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EB508" w14:textId="4A34B75B" w:rsidR="00197C58" w:rsidRPr="00EE006E" w:rsidRDefault="00197C58" w:rsidP="00197C5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395815">
        <w:rPr>
          <w:b/>
          <w:sz w:val="24"/>
          <w:szCs w:val="24"/>
        </w:rPr>
        <w:t>2</w:t>
      </w:r>
      <w:r w:rsidRPr="00121C7F">
        <w:rPr>
          <w:rFonts w:hint="eastAsia"/>
          <w:b/>
          <w:sz w:val="24"/>
          <w:szCs w:val="24"/>
          <w:lang w:eastAsia="ko-KR"/>
        </w:rPr>
        <w:tab/>
      </w:r>
      <w:r>
        <w:rPr>
          <w:b/>
          <w:sz w:val="24"/>
          <w:szCs w:val="24"/>
          <w:lang w:eastAsia="ko-KR"/>
        </w:rPr>
        <w:tab/>
      </w:r>
      <w:r w:rsidR="00395815" w:rsidRPr="00395815">
        <w:rPr>
          <w:b/>
          <w:sz w:val="24"/>
          <w:szCs w:val="24"/>
          <w:lang w:eastAsia="ko-KR"/>
        </w:rPr>
        <w:t>R1-2505542</w:t>
      </w:r>
    </w:p>
    <w:bookmarkEnd w:id="0"/>
    <w:bookmarkEnd w:id="1"/>
    <w:p w14:paraId="4E73AA14" w14:textId="03E3DCCD" w:rsidR="00197C58" w:rsidRPr="00DB3EA1" w:rsidRDefault="00395815" w:rsidP="00197C58">
      <w:pPr>
        <w:pStyle w:val="Header"/>
        <w:spacing w:after="240"/>
        <w:rPr>
          <w:noProof w:val="0"/>
          <w:sz w:val="24"/>
          <w:szCs w:val="24"/>
          <w:lang w:val="en-US"/>
        </w:rPr>
      </w:pPr>
      <w:r>
        <w:rPr>
          <w:rFonts w:eastAsia="MS Mincho" w:cs="Arial"/>
          <w:bCs/>
          <w:sz w:val="24"/>
          <w:szCs w:val="24"/>
          <w:lang w:eastAsia="ja-JP"/>
        </w:rPr>
        <w:t>Bengaluru</w:t>
      </w:r>
      <w:r w:rsidR="00197C58" w:rsidRPr="00225E28">
        <w:rPr>
          <w:rFonts w:eastAsia="MS Mincho" w:cs="Arial"/>
          <w:bCs/>
          <w:sz w:val="24"/>
          <w:szCs w:val="24"/>
          <w:lang w:eastAsia="ja-JP"/>
        </w:rPr>
        <w:t xml:space="preserve">, </w:t>
      </w:r>
      <w:r>
        <w:rPr>
          <w:rFonts w:eastAsia="MS Mincho" w:cs="Arial"/>
          <w:bCs/>
          <w:sz w:val="24"/>
          <w:szCs w:val="24"/>
          <w:lang w:eastAsia="ja-JP"/>
        </w:rPr>
        <w:t>India</w:t>
      </w:r>
      <w:r w:rsidR="00197C58" w:rsidRPr="00225E28">
        <w:rPr>
          <w:rFonts w:eastAsia="MS Mincho" w:cs="Arial"/>
          <w:bCs/>
          <w:sz w:val="24"/>
          <w:szCs w:val="24"/>
          <w:lang w:eastAsia="ja-JP"/>
        </w:rPr>
        <w:t xml:space="preserve">, </w:t>
      </w:r>
      <w:r>
        <w:rPr>
          <w:rFonts w:eastAsia="MS Mincho" w:cs="Arial"/>
          <w:bCs/>
          <w:sz w:val="24"/>
          <w:szCs w:val="24"/>
          <w:lang w:eastAsia="ja-JP"/>
        </w:rPr>
        <w:t>25</w:t>
      </w:r>
      <w:r w:rsidR="00197C58">
        <w:rPr>
          <w:rFonts w:eastAsia="MS Mincho" w:cs="Arial"/>
          <w:bCs/>
          <w:sz w:val="24"/>
          <w:szCs w:val="24"/>
          <w:lang w:eastAsia="ja-JP"/>
        </w:rPr>
        <w:t>th</w:t>
      </w:r>
      <w:r w:rsidR="00197C58" w:rsidRPr="00225E28">
        <w:rPr>
          <w:rFonts w:eastAsia="MS Mincho" w:cs="Arial"/>
          <w:bCs/>
          <w:sz w:val="24"/>
          <w:szCs w:val="24"/>
          <w:lang w:eastAsia="ja-JP"/>
        </w:rPr>
        <w:t xml:space="preserve"> </w:t>
      </w:r>
      <w:r w:rsidR="00197C58">
        <w:rPr>
          <w:rFonts w:eastAsia="MS Mincho" w:cs="Arial"/>
          <w:bCs/>
          <w:sz w:val="24"/>
          <w:szCs w:val="24"/>
          <w:lang w:eastAsia="ja-JP"/>
        </w:rPr>
        <w:t>–</w:t>
      </w:r>
      <w:r w:rsidR="00197C58" w:rsidRPr="00225E28">
        <w:rPr>
          <w:rFonts w:eastAsia="MS Mincho" w:cs="Arial"/>
          <w:bCs/>
          <w:sz w:val="24"/>
          <w:szCs w:val="24"/>
          <w:lang w:eastAsia="ja-JP"/>
        </w:rPr>
        <w:t xml:space="preserve"> 2</w:t>
      </w:r>
      <w:r>
        <w:rPr>
          <w:rFonts w:eastAsia="MS Mincho" w:cs="Arial"/>
          <w:bCs/>
          <w:sz w:val="24"/>
          <w:szCs w:val="24"/>
          <w:lang w:eastAsia="ja-JP"/>
        </w:rPr>
        <w:t>9th</w:t>
      </w:r>
      <w:r w:rsidR="00197C58" w:rsidRPr="00225E28">
        <w:rPr>
          <w:rFonts w:eastAsia="MS Mincho" w:cs="Arial"/>
          <w:bCs/>
          <w:sz w:val="24"/>
          <w:szCs w:val="24"/>
          <w:lang w:eastAsia="ja-JP"/>
        </w:rPr>
        <w:t xml:space="preserve"> </w:t>
      </w:r>
      <w:r>
        <w:rPr>
          <w:rFonts w:eastAsia="MS Mincho" w:cs="Arial"/>
          <w:bCs/>
          <w:sz w:val="24"/>
          <w:szCs w:val="24"/>
          <w:lang w:eastAsia="ja-JP"/>
        </w:rPr>
        <w:t>Aug</w:t>
      </w:r>
      <w:r w:rsidR="00197C58" w:rsidRPr="00225E28">
        <w:rPr>
          <w:rFonts w:eastAsia="MS Mincho" w:cs="Arial"/>
          <w:bCs/>
          <w:sz w:val="24"/>
          <w:szCs w:val="24"/>
          <w:lang w:eastAsia="ja-JP"/>
        </w:rPr>
        <w:t>, 2025</w:t>
      </w:r>
    </w:p>
    <w:p w14:paraId="08664EDD" w14:textId="591E209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94A6BFE"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395815" w:rsidRPr="00395815">
        <w:rPr>
          <w:rFonts w:ascii="Arial" w:hAnsi="Arial"/>
          <w:sz w:val="24"/>
        </w:rPr>
        <w:t xml:space="preserve">Remaining issues on on-demand SSB </w:t>
      </w:r>
      <w:proofErr w:type="spellStart"/>
      <w:r w:rsidR="00395815" w:rsidRPr="00395815">
        <w:rPr>
          <w:rFonts w:ascii="Arial" w:hAnsi="Arial"/>
          <w:sz w:val="24"/>
        </w:rPr>
        <w:t>SCell</w:t>
      </w:r>
      <w:proofErr w:type="spellEnd"/>
      <w:r w:rsidR="00395815" w:rsidRPr="00395815">
        <w:rPr>
          <w:rFonts w:ascii="Arial" w:hAnsi="Arial"/>
          <w:sz w:val="24"/>
        </w:rPr>
        <w:t xml:space="preserve">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2FCABD01"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for on-demand SSB in </w:t>
      </w:r>
      <w:proofErr w:type="spellStart"/>
      <w:r>
        <w:rPr>
          <w:rFonts w:eastAsiaTheme="minorEastAsia"/>
          <w:lang w:eastAsia="zh-CN"/>
        </w:rPr>
        <w:t>SCell</w:t>
      </w:r>
      <w:proofErr w:type="spellEnd"/>
      <w:r>
        <w:rPr>
          <w:rFonts w:eastAsiaTheme="minorEastAsia"/>
          <w:lang w:eastAsia="zh-CN"/>
        </w:rPr>
        <w:t xml:space="preserve"> operation</w:t>
      </w:r>
      <w:r w:rsidR="008554CC" w:rsidRPr="00B214CC">
        <w:rPr>
          <w:lang w:eastAsia="x-none"/>
        </w:rPr>
        <w:t>.</w:t>
      </w:r>
      <w:r w:rsidR="008554CC">
        <w:rPr>
          <w:lang w:eastAsia="x-none"/>
        </w:rPr>
        <w:t xml:space="preserve"> </w:t>
      </w:r>
    </w:p>
    <w:p w14:paraId="0F2AD46B" w14:textId="281B52DE" w:rsidR="00F23ED3" w:rsidRPr="00DE4076" w:rsidRDefault="003F75BB" w:rsidP="00F23E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Relationship</w:t>
      </w:r>
      <w:r w:rsidR="006728D8">
        <w:rPr>
          <w:szCs w:val="20"/>
          <w:lang w:val="en-US"/>
        </w:rPr>
        <w:t xml:space="preserve"> between on-demand SSB and always-on SSB</w:t>
      </w:r>
    </w:p>
    <w:p w14:paraId="6793C439" w14:textId="61391651" w:rsidR="004A5719" w:rsidRDefault="004A5719" w:rsidP="006D3246">
      <w:pPr>
        <w:tabs>
          <w:tab w:val="left" w:pos="1300"/>
        </w:tabs>
        <w:spacing w:line="276" w:lineRule="auto"/>
        <w:jc w:val="both"/>
        <w:rPr>
          <w:rFonts w:eastAsiaTheme="minorEastAsia"/>
          <w:lang w:val="en-US" w:eastAsia="zh-CN"/>
        </w:rPr>
      </w:pPr>
      <w:r>
        <w:rPr>
          <w:rFonts w:eastAsiaTheme="minorEastAsia"/>
          <w:lang w:val="en-US" w:eastAsia="zh-CN"/>
        </w:rPr>
        <w:t xml:space="preserve">RAN1 has agreed to support AO-SSB on sync raster while OD-SSB on a different frequency location (but not on sync raster). So far, the specification does not have any restriction on the beam relationship between AO-SSB and OD-SSB, and </w:t>
      </w:r>
      <w:r w:rsidR="00582C90">
        <w:rPr>
          <w:rFonts w:eastAsiaTheme="minorEastAsia"/>
          <w:lang w:val="en-US" w:eastAsia="zh-CN"/>
        </w:rPr>
        <w:t>there could be clarification needed if OD-SSB is using a beam different from AO-SSB</w:t>
      </w:r>
      <w:r>
        <w:rPr>
          <w:rFonts w:eastAsiaTheme="minorEastAsia"/>
          <w:lang w:val="en-US" w:eastAsia="zh-CN"/>
        </w:rPr>
        <w:t xml:space="preserve">.  </w:t>
      </w:r>
    </w:p>
    <w:p w14:paraId="2A01ABE4" w14:textId="77777777" w:rsidR="00582C90" w:rsidRDefault="00F740E9" w:rsidP="006D3246">
      <w:pPr>
        <w:tabs>
          <w:tab w:val="left" w:pos="1300"/>
        </w:tabs>
        <w:spacing w:line="276" w:lineRule="auto"/>
        <w:jc w:val="both"/>
        <w:rPr>
          <w:rFonts w:eastAsiaTheme="minorEastAsia"/>
          <w:lang w:val="en-US" w:eastAsia="zh-CN"/>
        </w:rPr>
      </w:pPr>
      <w:r>
        <w:rPr>
          <w:rFonts w:eastAsiaTheme="minorEastAsia"/>
          <w:lang w:val="en-US" w:eastAsia="zh-CN"/>
        </w:rPr>
        <w:t>In one way</w:t>
      </w:r>
      <w:r w:rsidR="00582C90">
        <w:rPr>
          <w:rFonts w:eastAsiaTheme="minorEastAsia"/>
          <w:lang w:val="en-US" w:eastAsia="zh-CN"/>
        </w:rPr>
        <w:t xml:space="preserve">, the specification can restrict that the beams for </w:t>
      </w:r>
      <w:r w:rsidR="00582C90" w:rsidRPr="00582C90">
        <w:rPr>
          <w:rFonts w:eastAsiaTheme="minorEastAsia"/>
          <w:lang w:val="en-US" w:eastAsia="zh-CN"/>
        </w:rPr>
        <w:t xml:space="preserve">OD-SSB are </w:t>
      </w:r>
      <w:r w:rsidR="00582C90">
        <w:rPr>
          <w:rFonts w:eastAsiaTheme="minorEastAsia"/>
          <w:lang w:val="en-US" w:eastAsia="zh-CN"/>
        </w:rPr>
        <w:t xml:space="preserve">same as or </w:t>
      </w:r>
      <w:r w:rsidR="00582C90" w:rsidRPr="00582C90">
        <w:rPr>
          <w:rFonts w:eastAsiaTheme="minorEastAsia"/>
          <w:lang w:val="en-US" w:eastAsia="zh-CN"/>
        </w:rPr>
        <w:t xml:space="preserve">a subset of </w:t>
      </w:r>
      <w:r w:rsidR="00582C90">
        <w:rPr>
          <w:rFonts w:eastAsiaTheme="minorEastAsia"/>
          <w:lang w:val="en-US" w:eastAsia="zh-CN"/>
        </w:rPr>
        <w:t xml:space="preserve">the </w:t>
      </w:r>
      <w:r w:rsidR="00582C90" w:rsidRPr="00582C90">
        <w:rPr>
          <w:rFonts w:eastAsiaTheme="minorEastAsia"/>
          <w:lang w:val="en-US" w:eastAsia="zh-CN"/>
        </w:rPr>
        <w:t>beams for AO-SSB</w:t>
      </w:r>
      <w:r w:rsidR="00582C90">
        <w:rPr>
          <w:rFonts w:eastAsiaTheme="minorEastAsia"/>
          <w:lang w:val="en-US" w:eastAsia="zh-CN"/>
        </w:rPr>
        <w:t xml:space="preserve">. In this case, no other clarification on the UE behavior is needed, while limiting the implementation scenarios. </w:t>
      </w:r>
    </w:p>
    <w:p w14:paraId="484F43D0" w14:textId="5D73A4A0" w:rsidR="004A5719" w:rsidRDefault="00582C90" w:rsidP="006D3246">
      <w:pPr>
        <w:tabs>
          <w:tab w:val="left" w:pos="1300"/>
        </w:tabs>
        <w:spacing w:line="276" w:lineRule="auto"/>
        <w:jc w:val="both"/>
        <w:rPr>
          <w:rFonts w:eastAsiaTheme="minorEastAsia"/>
          <w:lang w:val="en-US" w:eastAsia="zh-CN"/>
        </w:rPr>
      </w:pPr>
      <w:r>
        <w:rPr>
          <w:rFonts w:eastAsiaTheme="minorEastAsia"/>
          <w:lang w:val="en-US" w:eastAsia="zh-CN"/>
        </w:rPr>
        <w:t xml:space="preserve">In another way, if there is no limitation on the relationship between OD-SSB beams and AO-SSB beams, there could be a scenario that the activated TCI state corresponds to a beam for OD-SSB but not in the beams for AO-SSB (see </w:t>
      </w:r>
      <w:r>
        <w:rPr>
          <w:rFonts w:eastAsiaTheme="minorEastAsia"/>
          <w:lang w:val="en-US" w:eastAsia="zh-CN"/>
        </w:rPr>
        <w:fldChar w:fldCharType="begin"/>
      </w:r>
      <w:r>
        <w:rPr>
          <w:rFonts w:eastAsiaTheme="minorEastAsia"/>
          <w:lang w:val="en-US" w:eastAsia="zh-CN"/>
        </w:rPr>
        <w:instrText xml:space="preserve"> REF _Ref205801403 \h </w:instrText>
      </w:r>
      <w:r>
        <w:rPr>
          <w:rFonts w:eastAsiaTheme="minorEastAsia"/>
          <w:lang w:val="en-US" w:eastAsia="zh-CN"/>
        </w:rPr>
      </w:r>
      <w:r>
        <w:rPr>
          <w:rFonts w:eastAsiaTheme="minorEastAsia"/>
          <w:lang w:val="en-US" w:eastAsia="zh-CN"/>
        </w:rPr>
        <w:fldChar w:fldCharType="separate"/>
      </w:r>
      <w:r w:rsidR="00E43A42">
        <w:t xml:space="preserve">Figure </w:t>
      </w:r>
      <w:r w:rsidR="00E43A42">
        <w:rPr>
          <w:noProof/>
        </w:rPr>
        <w:t>1</w:t>
      </w:r>
      <w:r>
        <w:rPr>
          <w:rFonts w:eastAsiaTheme="minorEastAsia"/>
          <w:lang w:val="en-US" w:eastAsia="zh-CN"/>
        </w:rPr>
        <w:fldChar w:fldCharType="end"/>
      </w:r>
      <w:r>
        <w:rPr>
          <w:rFonts w:eastAsiaTheme="minorEastAsia"/>
          <w:lang w:val="en-US" w:eastAsia="zh-CN"/>
        </w:rPr>
        <w:t xml:space="preserve"> for an illustration), and if the transmission of OB-SSB is deactivated (e.g., by a configured number of bursts or by a MAC CE), the source RS for the activated TCI state is missing</w:t>
      </w:r>
      <w:r w:rsidR="00656BE7">
        <w:rPr>
          <w:rFonts w:eastAsiaTheme="minorEastAsia"/>
          <w:lang w:val="en-US" w:eastAsia="zh-CN"/>
        </w:rPr>
        <w:t xml:space="preserve">. Before the UE receives the next TCI state update indication, the UE behavior on the source RS for the activated TCI state needs to be clarified. </w:t>
      </w:r>
      <w:r>
        <w:rPr>
          <w:rFonts w:eastAsiaTheme="minorEastAsia"/>
          <w:lang w:val="en-US" w:eastAsia="zh-CN"/>
        </w:rPr>
        <w:t xml:space="preserve"> </w:t>
      </w:r>
    </w:p>
    <w:p w14:paraId="7A0026E0" w14:textId="04FFC03E" w:rsidR="00582C90" w:rsidRDefault="007E203C" w:rsidP="00582C90">
      <w:pPr>
        <w:keepNext/>
        <w:tabs>
          <w:tab w:val="left" w:pos="1300"/>
        </w:tabs>
        <w:spacing w:line="276" w:lineRule="auto"/>
        <w:jc w:val="both"/>
      </w:pPr>
      <w:r>
        <w:object w:dxaOrig="12158" w:dyaOrig="4140" w14:anchorId="7A62C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4.25pt" o:ole="">
            <v:imagedata r:id="rId8" o:title=""/>
          </v:shape>
          <o:OLEObject Type="Embed" ProgID="Visio.Drawing.15" ShapeID="_x0000_i1025" DrawAspect="Content" ObjectID="_1816670971" r:id="rId9"/>
        </w:object>
      </w:r>
    </w:p>
    <w:p w14:paraId="0AC4FC09" w14:textId="4F1F6E23" w:rsidR="00582C90" w:rsidRDefault="00582C90" w:rsidP="00582C90">
      <w:pPr>
        <w:pStyle w:val="Caption"/>
        <w:rPr>
          <w:rFonts w:eastAsiaTheme="minorEastAsia"/>
          <w:lang w:val="en-US" w:eastAsia="zh-CN"/>
        </w:rPr>
      </w:pPr>
      <w:bookmarkStart w:id="3" w:name="_Ref205801403"/>
      <w:r>
        <w:t xml:space="preserve">Figure </w:t>
      </w:r>
      <w:r>
        <w:fldChar w:fldCharType="begin"/>
      </w:r>
      <w:r>
        <w:instrText xml:space="preserve"> SEQ Figure \* ARABIC </w:instrText>
      </w:r>
      <w:r>
        <w:fldChar w:fldCharType="separate"/>
      </w:r>
      <w:r w:rsidR="00E43A42">
        <w:rPr>
          <w:noProof/>
        </w:rPr>
        <w:t>1</w:t>
      </w:r>
      <w:r>
        <w:fldChar w:fldCharType="end"/>
      </w:r>
      <w:bookmarkEnd w:id="3"/>
      <w:r>
        <w:t xml:space="preserve"> Illustration of OD-SSB using a different beam from AO-SSB.</w:t>
      </w:r>
    </w:p>
    <w:p w14:paraId="6E480FF9" w14:textId="40A400D0" w:rsidR="00582C90" w:rsidRPr="001B4D09" w:rsidRDefault="00656BE7" w:rsidP="00656BE7">
      <w:pPr>
        <w:tabs>
          <w:tab w:val="left" w:pos="1300"/>
        </w:tabs>
        <w:spacing w:after="0" w:line="276" w:lineRule="auto"/>
        <w:jc w:val="both"/>
        <w:rPr>
          <w:rFonts w:eastAsiaTheme="minorEastAsia"/>
          <w:b/>
          <w:lang w:val="en-US" w:eastAsia="zh-CN"/>
        </w:rPr>
      </w:pPr>
      <w:r w:rsidRPr="001B4D09">
        <w:rPr>
          <w:rFonts w:eastAsiaTheme="minorEastAsia"/>
          <w:b/>
          <w:lang w:val="en-US" w:eastAsia="zh-CN"/>
        </w:rPr>
        <w:t xml:space="preserve">Proposal 1: For Case #2 (i.e., with AO-SSB), support one of the options: </w:t>
      </w:r>
    </w:p>
    <w:p w14:paraId="6EC00074" w14:textId="2E2E23E3" w:rsidR="00656BE7" w:rsidRPr="001B4D09" w:rsidRDefault="00656BE7" w:rsidP="00656BE7">
      <w:pPr>
        <w:pStyle w:val="ListParagraph"/>
        <w:numPr>
          <w:ilvl w:val="0"/>
          <w:numId w:val="4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1: Specify a restriction that the beams for OD-SSB are same as or a subset of the beams for AO-SSB. </w:t>
      </w:r>
    </w:p>
    <w:p w14:paraId="3B2377DC" w14:textId="45AD9469" w:rsidR="00656BE7" w:rsidRPr="001B4D09" w:rsidRDefault="00656BE7" w:rsidP="00656BE7">
      <w:pPr>
        <w:pStyle w:val="ListParagraph"/>
        <w:numPr>
          <w:ilvl w:val="1"/>
          <w:numId w:val="4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Adopt TP#1 for TS 38.213. </w:t>
      </w:r>
    </w:p>
    <w:p w14:paraId="2F234707" w14:textId="3353D839" w:rsidR="00656BE7" w:rsidRDefault="00656BE7" w:rsidP="007E203C">
      <w:pPr>
        <w:pStyle w:val="ListParagraph"/>
        <w:numPr>
          <w:ilvl w:val="0"/>
          <w:numId w:val="4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2: No restriction on the beams between OB-SSB and AO-SSB, and clarify the UE behavior on the source RS when the OD-SSB is using a different beam from AO-SSB and corresponds to the source RS of the activated TCI state. </w:t>
      </w:r>
    </w:p>
    <w:p w14:paraId="329ADCEC" w14:textId="3580305A" w:rsidR="007E203C" w:rsidRPr="007E203C" w:rsidRDefault="007E203C" w:rsidP="007E203C">
      <w:pPr>
        <w:pStyle w:val="ListParagraph"/>
        <w:numPr>
          <w:ilvl w:val="1"/>
          <w:numId w:val="49"/>
        </w:numPr>
        <w:tabs>
          <w:tab w:val="left" w:pos="1300"/>
        </w:tabs>
        <w:spacing w:line="276" w:lineRule="auto"/>
        <w:ind w:leftChars="0"/>
        <w:jc w:val="both"/>
        <w:rPr>
          <w:rFonts w:eastAsiaTheme="minorEastAsia"/>
          <w:b/>
          <w:lang w:val="en-US" w:eastAsia="zh-CN"/>
        </w:rPr>
      </w:pPr>
      <w:r w:rsidRPr="001B4D09">
        <w:rPr>
          <w:rFonts w:eastAsiaTheme="minorEastAsia"/>
          <w:b/>
          <w:lang w:val="en-US" w:eastAsia="zh-CN"/>
        </w:rPr>
        <w:t>Adopt TP#</w:t>
      </w:r>
      <w:r>
        <w:rPr>
          <w:rFonts w:eastAsiaTheme="minorEastAsia"/>
          <w:b/>
          <w:lang w:val="en-US" w:eastAsia="zh-CN"/>
        </w:rPr>
        <w:t>2</w:t>
      </w:r>
      <w:r w:rsidRPr="001B4D09">
        <w:rPr>
          <w:rFonts w:eastAsiaTheme="minorEastAsia"/>
          <w:b/>
          <w:lang w:val="en-US" w:eastAsia="zh-CN"/>
        </w:rPr>
        <w:t xml:space="preserve"> for TS 38.21</w:t>
      </w:r>
      <w:r>
        <w:rPr>
          <w:rFonts w:eastAsiaTheme="minorEastAsia"/>
          <w:b/>
          <w:lang w:val="en-US" w:eastAsia="zh-CN"/>
        </w:rPr>
        <w:t>4</w:t>
      </w:r>
      <w:r w:rsidRPr="001B4D09">
        <w:rPr>
          <w:rFonts w:eastAsiaTheme="minorEastAsia"/>
          <w:b/>
          <w:lang w:val="en-US" w:eastAsia="zh-CN"/>
        </w:rPr>
        <w:t xml:space="preserve">. </w:t>
      </w:r>
    </w:p>
    <w:p w14:paraId="4973D9A2" w14:textId="664C79A4" w:rsidR="004A5719" w:rsidRPr="002E31D8" w:rsidRDefault="00656BE7" w:rsidP="006D324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#1 for TS 38.213 ===================================</w:t>
      </w:r>
    </w:p>
    <w:p w14:paraId="1EE38902" w14:textId="468EE912" w:rsidR="00656BE7" w:rsidRDefault="00656BE7" w:rsidP="006D3246">
      <w:pPr>
        <w:tabs>
          <w:tab w:val="left" w:pos="1300"/>
        </w:tabs>
        <w:spacing w:line="276" w:lineRule="auto"/>
        <w:jc w:val="both"/>
        <w:rPr>
          <w:rFonts w:eastAsiaTheme="minorEastAsia"/>
          <w:lang w:val="en-US" w:eastAsia="zh-CN"/>
        </w:rPr>
      </w:pPr>
      <w:r>
        <w:rPr>
          <w:rFonts w:eastAsiaTheme="minorEastAsia"/>
          <w:lang w:val="en-US" w:eastAsia="zh-CN"/>
        </w:rPr>
        <w:lastRenderedPageBreak/>
        <w:t xml:space="preserve">Reason for change: The beam relationship between AO-SSB and OD-SSB is not clear in current specification. </w:t>
      </w:r>
    </w:p>
    <w:p w14:paraId="73903905" w14:textId="6D1533E1" w:rsidR="00656BE7" w:rsidRDefault="00656BE7" w:rsidP="006D3246">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r w:rsidR="001B4D09">
        <w:rPr>
          <w:rFonts w:eastAsiaTheme="minorEastAsia"/>
          <w:lang w:val="en-US" w:eastAsia="zh-CN"/>
        </w:rPr>
        <w:t>.</w:t>
      </w:r>
    </w:p>
    <w:p w14:paraId="5281D794" w14:textId="1B66E877" w:rsidR="00656BE7" w:rsidRDefault="00656BE7" w:rsidP="006D3246">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beam relationship between AO-SSB and OD-SSB is not defined. </w:t>
      </w:r>
    </w:p>
    <w:p w14:paraId="3501F816" w14:textId="51A00492" w:rsidR="00656BE7" w:rsidRPr="002E31D8" w:rsidRDefault="00656BE7" w:rsidP="006D324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#1 =======================================</w:t>
      </w:r>
    </w:p>
    <w:p w14:paraId="2F4B8AFF" w14:textId="5962E588" w:rsidR="00656BE7" w:rsidRPr="00656BE7" w:rsidRDefault="00656BE7" w:rsidP="00656BE7">
      <w:pPr>
        <w:tabs>
          <w:tab w:val="left" w:pos="1300"/>
        </w:tabs>
        <w:spacing w:line="276" w:lineRule="auto"/>
        <w:jc w:val="both"/>
        <w:rPr>
          <w:rFonts w:ascii="Arial" w:eastAsiaTheme="minorEastAsia" w:hAnsi="Arial" w:cs="Arial"/>
          <w:sz w:val="24"/>
          <w:lang w:val="en-US" w:eastAsia="zh-CN"/>
        </w:rPr>
      </w:pPr>
      <w:bookmarkStart w:id="4" w:name="_Toc201953663"/>
      <w:r w:rsidRPr="00656BE7">
        <w:rPr>
          <w:rFonts w:ascii="Arial" w:eastAsiaTheme="minorEastAsia" w:hAnsi="Arial" w:cs="Arial"/>
          <w:sz w:val="24"/>
          <w:lang w:val="en-US" w:eastAsia="zh-CN"/>
        </w:rPr>
        <w:t>4.4</w:t>
      </w:r>
      <w:r w:rsidR="001B4D09">
        <w:rPr>
          <w:rFonts w:ascii="Arial" w:eastAsiaTheme="minorEastAsia" w:hAnsi="Arial" w:cs="Arial"/>
          <w:sz w:val="24"/>
          <w:lang w:val="en-US" w:eastAsia="zh-CN"/>
        </w:rPr>
        <w:tab/>
      </w:r>
      <w:r w:rsidRPr="00656BE7">
        <w:rPr>
          <w:rFonts w:ascii="Arial" w:eastAsiaTheme="minorEastAsia" w:hAnsi="Arial" w:cs="Arial"/>
          <w:sz w:val="24"/>
          <w:lang w:val="en-US" w:eastAsia="zh-CN"/>
        </w:rPr>
        <w:t>Activation/deactivation of SS/PBCH block transmissions on a secondary cell</w:t>
      </w:r>
      <w:bookmarkEnd w:id="4"/>
    </w:p>
    <w:p w14:paraId="30152C9A" w14:textId="16144DC6" w:rsidR="00656BE7" w:rsidRPr="002E31D8" w:rsidRDefault="00656BE7" w:rsidP="00656BE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EAABD86" w14:textId="256D56CA" w:rsidR="00656BE7" w:rsidRPr="007148FA" w:rsidRDefault="00656BE7" w:rsidP="00656BE7">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27359E0A" w14:textId="77777777" w:rsidR="00656BE7" w:rsidRPr="007148FA" w:rsidRDefault="00656BE7" w:rsidP="00656BE7">
      <w:pPr>
        <w:pStyle w:val="B1"/>
      </w:pPr>
      <w:r w:rsidRPr="007148FA">
        <w:t>-</w:t>
      </w:r>
      <w:r w:rsidRPr="007148FA">
        <w:tab/>
        <w:t>a frequency location of the second SS/PBCH blocks to be different from the frequency location of the first SS/PBCH blocks and not to correspond to the GSCN of a synchronization raster entry</w:t>
      </w:r>
    </w:p>
    <w:p w14:paraId="4EFCAFE3" w14:textId="77777777" w:rsidR="00656BE7" w:rsidRPr="007148FA" w:rsidRDefault="00656BE7" w:rsidP="00656BE7">
      <w:pPr>
        <w:pStyle w:val="B1"/>
      </w:pPr>
      <w:r w:rsidRPr="007148FA">
        <w:t>-</w:t>
      </w:r>
      <w:r w:rsidRPr="007148FA">
        <w:tab/>
        <w:t xml:space="preserve">frequency resources of the second SS/PBCH blocks not to overlap with frequency resources of the first SS/PBCH blocks </w:t>
      </w:r>
    </w:p>
    <w:p w14:paraId="4EF47187" w14:textId="77777777" w:rsidR="00656BE7" w:rsidRPr="007148FA" w:rsidRDefault="00656BE7" w:rsidP="00656BE7">
      <w:pPr>
        <w:pStyle w:val="B1"/>
      </w:pPr>
      <w:r w:rsidRPr="007148FA">
        <w:t>-</w:t>
      </w:r>
      <w:r w:rsidRPr="007148FA">
        <w:tab/>
        <w:t>the second SS/PBCH blocks to be within the configured DL BWP as the first SS/PBCH blocks</w:t>
      </w:r>
    </w:p>
    <w:p w14:paraId="12B42E9F" w14:textId="372FAF85" w:rsidR="00656BE7" w:rsidRDefault="00656BE7" w:rsidP="00656BE7">
      <w:pPr>
        <w:pStyle w:val="B1"/>
        <w:rPr>
          <w:i/>
        </w:rPr>
      </w:pPr>
      <w:r w:rsidRPr="007148FA">
        <w:t>-</w:t>
      </w:r>
      <w:r w:rsidRPr="007148FA">
        <w:tab/>
        <w:t xml:space="preserve">the second SS/PBCH blocks are not used to obtain </w:t>
      </w:r>
      <w:r w:rsidRPr="007148FA">
        <w:rPr>
          <w:i/>
        </w:rPr>
        <w:t>SIB1</w:t>
      </w:r>
    </w:p>
    <w:p w14:paraId="11C8F587" w14:textId="77777777" w:rsidR="00920F64" w:rsidRPr="007148FA" w:rsidRDefault="00920F64" w:rsidP="00920F64">
      <w:pPr>
        <w:pStyle w:val="B1"/>
        <w:rPr>
          <w:ins w:id="5" w:author="Author"/>
        </w:rPr>
      </w:pPr>
      <w:ins w:id="6" w:author="Author">
        <w:r>
          <w:t>-</w:t>
        </w:r>
        <w:r>
          <w:tab/>
        </w:r>
        <w:r w:rsidRPr="007148FA">
          <w:t>the indexes of transmitted second SS/PBCH blocks are</w:t>
        </w:r>
        <w:r>
          <w:t xml:space="preserve"> same as or a subset of </w:t>
        </w:r>
        <w:r w:rsidRPr="007148FA">
          <w:t xml:space="preserve">the indexes of transmitted </w:t>
        </w:r>
        <w:r>
          <w:t>first</w:t>
        </w:r>
        <w:r w:rsidRPr="007148FA">
          <w:t xml:space="preserve"> SS/PBCH blocks</w:t>
        </w:r>
      </w:ins>
    </w:p>
    <w:p w14:paraId="09CEBAAC" w14:textId="77777777" w:rsidR="00656BE7" w:rsidRPr="002E31D8" w:rsidRDefault="00656BE7" w:rsidP="00656BE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F57D327" w14:textId="7C2BB3AF" w:rsidR="00656BE7" w:rsidRDefault="00656BE7" w:rsidP="00656BE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#1 =======================================</w:t>
      </w:r>
    </w:p>
    <w:p w14:paraId="05BD7156" w14:textId="35DA239B" w:rsidR="007E203C" w:rsidRPr="002E31D8" w:rsidRDefault="007E203C" w:rsidP="007E203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4FB1A97D" w14:textId="22165BBF" w:rsidR="007E203C" w:rsidRDefault="007E203C" w:rsidP="007E203C">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6DBFF18E" w14:textId="600E4202" w:rsidR="007E203C" w:rsidRDefault="007E203C" w:rsidP="007E203C">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77A2C9EC" w14:textId="13423A63" w:rsidR="007E203C" w:rsidRDefault="007E203C" w:rsidP="007E203C">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UE behavior on using a different beam for OD-SSB from AO-SSB is confusing. </w:t>
      </w:r>
    </w:p>
    <w:p w14:paraId="3B294DF5" w14:textId="5628F9FF" w:rsidR="007E203C" w:rsidRPr="002E31D8" w:rsidRDefault="007E203C" w:rsidP="007E203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2</w:t>
      </w:r>
      <w:r w:rsidRPr="002E31D8">
        <w:rPr>
          <w:rFonts w:eastAsiaTheme="minorEastAsia"/>
          <w:color w:val="FF0000"/>
          <w:lang w:val="en-US" w:eastAsia="zh-CN"/>
        </w:rPr>
        <w:t xml:space="preserve"> =======================================</w:t>
      </w:r>
    </w:p>
    <w:p w14:paraId="04E71AAE" w14:textId="185A7D32" w:rsidR="007E203C" w:rsidRDefault="007E203C" w:rsidP="007E203C">
      <w:pPr>
        <w:tabs>
          <w:tab w:val="left" w:pos="1300"/>
        </w:tabs>
        <w:spacing w:line="276" w:lineRule="auto"/>
        <w:jc w:val="both"/>
        <w:rPr>
          <w:rFonts w:ascii="Arial" w:eastAsiaTheme="minorEastAsia" w:hAnsi="Arial" w:cs="Arial"/>
          <w:sz w:val="24"/>
          <w:lang w:val="en-US" w:eastAsia="zh-CN"/>
        </w:rPr>
      </w:pPr>
      <w:r w:rsidRPr="007E203C">
        <w:rPr>
          <w:rFonts w:ascii="Arial" w:eastAsiaTheme="minorEastAsia" w:hAnsi="Arial" w:cs="Arial"/>
          <w:sz w:val="24"/>
          <w:lang w:val="en-US" w:eastAsia="zh-CN"/>
        </w:rPr>
        <w:t>5.1.5</w:t>
      </w:r>
      <w:r>
        <w:rPr>
          <w:rFonts w:ascii="Arial" w:eastAsiaTheme="minorEastAsia" w:hAnsi="Arial" w:cs="Arial"/>
          <w:sz w:val="24"/>
          <w:lang w:val="en-US" w:eastAsia="zh-CN"/>
        </w:rPr>
        <w:tab/>
      </w:r>
      <w:r w:rsidRPr="007E203C">
        <w:rPr>
          <w:rFonts w:ascii="Arial" w:eastAsiaTheme="minorEastAsia" w:hAnsi="Arial" w:cs="Arial"/>
          <w:sz w:val="24"/>
          <w:lang w:val="en-US" w:eastAsia="zh-CN"/>
        </w:rPr>
        <w:t>Antenna ports quasi co-location</w:t>
      </w:r>
    </w:p>
    <w:p w14:paraId="3B6D79CC" w14:textId="7830D84E" w:rsidR="007E203C" w:rsidRPr="002E31D8" w:rsidRDefault="007E203C" w:rsidP="007E203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36BD7E8" w14:textId="77777777" w:rsidR="00C45A49" w:rsidRPr="007E203C" w:rsidRDefault="00C45A49" w:rsidP="00C45A49">
      <w:pPr>
        <w:tabs>
          <w:tab w:val="left" w:pos="1300"/>
        </w:tabs>
        <w:spacing w:line="276" w:lineRule="auto"/>
        <w:jc w:val="both"/>
        <w:rPr>
          <w:ins w:id="7" w:author="Author"/>
          <w:rFonts w:eastAsiaTheme="minorEastAsia"/>
          <w:lang w:val="en-US" w:eastAsia="zh-CN"/>
        </w:rPr>
      </w:pPr>
      <w:ins w:id="8" w:author="Author">
        <w:r w:rsidRPr="007E203C">
          <w:rPr>
            <w:rFonts w:eastAsiaTheme="minorEastAsia"/>
            <w:lang w:val="en-US" w:eastAsia="zh-CN"/>
          </w:rPr>
          <w:t xml:space="preserve">For a UE configured with both </w:t>
        </w:r>
        <w:r w:rsidRPr="007E203C">
          <w:rPr>
            <w:rFonts w:eastAsiaTheme="minorEastAsia"/>
            <w:i/>
            <w:lang w:val="en-US" w:eastAsia="zh-CN"/>
          </w:rPr>
          <w:t>od-</w:t>
        </w:r>
        <w:proofErr w:type="spellStart"/>
        <w:r w:rsidRPr="007E203C">
          <w:rPr>
            <w:rFonts w:eastAsiaTheme="minorEastAsia"/>
            <w:i/>
            <w:lang w:val="en-US" w:eastAsia="zh-CN"/>
          </w:rPr>
          <w:t>ssb</w:t>
        </w:r>
        <w:proofErr w:type="spellEnd"/>
        <w:r w:rsidRPr="007E203C">
          <w:rPr>
            <w:rFonts w:eastAsiaTheme="minorEastAsia"/>
            <w:i/>
            <w:lang w:val="en-US" w:eastAsia="zh-CN"/>
          </w:rPr>
          <w:t>-config</w:t>
        </w:r>
        <w:r w:rsidRPr="007E203C">
          <w:rPr>
            <w:rFonts w:eastAsiaTheme="minorEastAsia"/>
            <w:lang w:val="en-US" w:eastAsia="zh-CN"/>
          </w:rPr>
          <w:t xml:space="preserve"> and </w:t>
        </w:r>
        <w:proofErr w:type="spellStart"/>
        <w:r w:rsidRPr="007E203C">
          <w:rPr>
            <w:rFonts w:eastAsiaTheme="minorEastAsia"/>
            <w:i/>
            <w:lang w:val="en-US" w:eastAsia="zh-CN"/>
          </w:rPr>
          <w:t>absoluteFrequencySSB</w:t>
        </w:r>
        <w:proofErr w:type="spellEnd"/>
        <w:r w:rsidRPr="007E203C">
          <w:rPr>
            <w:rFonts w:eastAsiaTheme="minorEastAsia"/>
            <w:lang w:val="en-US" w:eastAsia="zh-CN"/>
          </w:rPr>
          <w:t xml:space="preserve"> for a </w:t>
        </w:r>
        <w:proofErr w:type="spellStart"/>
        <w:r w:rsidRPr="007E203C">
          <w:rPr>
            <w:rFonts w:eastAsiaTheme="minorEastAsia"/>
            <w:lang w:val="en-US" w:eastAsia="zh-CN"/>
          </w:rPr>
          <w:t>SCell</w:t>
        </w:r>
        <w:proofErr w:type="spellEnd"/>
        <w:r w:rsidRPr="007E203C">
          <w:rPr>
            <w:rFonts w:eastAsiaTheme="minorEastAsia"/>
            <w:lang w:val="en-US" w:eastAsia="zh-CN"/>
          </w:rPr>
          <w:t xml:space="preserve">, if a </w:t>
        </w:r>
        <w:r>
          <w:rPr>
            <w:rFonts w:eastAsiaTheme="minorEastAsia"/>
            <w:i/>
            <w:lang w:val="en-US" w:eastAsia="zh-CN"/>
          </w:rPr>
          <w:t>SSB</w:t>
        </w:r>
        <w:r w:rsidRPr="007E203C">
          <w:rPr>
            <w:rFonts w:eastAsiaTheme="minorEastAsia"/>
            <w:i/>
            <w:lang w:val="en-US" w:eastAsia="zh-CN"/>
          </w:rPr>
          <w:t>-index</w:t>
        </w:r>
        <w:r w:rsidRPr="007E203C">
          <w:rPr>
            <w:rFonts w:eastAsiaTheme="minorEastAsia"/>
            <w:lang w:val="en-US" w:eastAsia="zh-CN"/>
          </w:rPr>
          <w:t xml:space="preserve"> associated with an indicated TCI state corresponds to an actually transmitted SS</w:t>
        </w:r>
        <w:r>
          <w:rPr>
            <w:rFonts w:eastAsiaTheme="minorEastAsia"/>
            <w:lang w:val="en-US" w:eastAsia="zh-CN"/>
          </w:rPr>
          <w:t>/PBCH block</w:t>
        </w:r>
        <w:r w:rsidRPr="007E203C">
          <w:rPr>
            <w:rFonts w:eastAsiaTheme="minorEastAsia"/>
            <w:lang w:val="en-US" w:eastAsia="zh-CN"/>
          </w:rPr>
          <w:t xml:space="preserve"> index provided by </w:t>
        </w:r>
        <w:r w:rsidRPr="00F9526F">
          <w:rPr>
            <w:rFonts w:eastAsiaTheme="minorEastAsia"/>
            <w:i/>
            <w:lang w:val="en-US" w:eastAsia="zh-CN"/>
          </w:rPr>
          <w:t>od-</w:t>
        </w:r>
        <w:proofErr w:type="spellStart"/>
        <w:r w:rsidRPr="00F9526F">
          <w:rPr>
            <w:rFonts w:eastAsiaTheme="minorEastAsia"/>
            <w:i/>
            <w:lang w:val="en-US" w:eastAsia="zh-CN"/>
          </w:rPr>
          <w:t>ssb</w:t>
        </w:r>
        <w:proofErr w:type="spellEnd"/>
        <w:r w:rsidRPr="00F9526F">
          <w:rPr>
            <w:rFonts w:eastAsiaTheme="minorEastAsia"/>
            <w:i/>
            <w:lang w:val="en-US" w:eastAsia="zh-CN"/>
          </w:rPr>
          <w:t>-</w:t>
        </w:r>
        <w:proofErr w:type="spellStart"/>
        <w:r w:rsidRPr="00F9526F">
          <w:rPr>
            <w:rFonts w:eastAsiaTheme="minorEastAsia"/>
            <w:i/>
            <w:lang w:val="en-US" w:eastAsia="zh-CN"/>
          </w:rPr>
          <w:t>PositionsInBurst</w:t>
        </w:r>
        <w:proofErr w:type="spellEnd"/>
        <w:r w:rsidRPr="007E203C">
          <w:rPr>
            <w:rFonts w:eastAsiaTheme="minorEastAsia"/>
            <w:lang w:val="en-US" w:eastAsia="zh-CN"/>
          </w:rPr>
          <w:t xml:space="preserve"> in the </w:t>
        </w:r>
        <w:r w:rsidRPr="00F9526F">
          <w:rPr>
            <w:rFonts w:eastAsiaTheme="minorEastAsia"/>
            <w:i/>
            <w:lang w:val="en-US" w:eastAsia="zh-CN"/>
          </w:rPr>
          <w:t>od-</w:t>
        </w:r>
        <w:proofErr w:type="spellStart"/>
        <w:r w:rsidRPr="00F9526F">
          <w:rPr>
            <w:rFonts w:eastAsiaTheme="minorEastAsia"/>
            <w:i/>
            <w:lang w:val="en-US" w:eastAsia="zh-CN"/>
          </w:rPr>
          <w:t>ssb</w:t>
        </w:r>
        <w:proofErr w:type="spellEnd"/>
        <w:r w:rsidRPr="00F9526F">
          <w:rPr>
            <w:rFonts w:eastAsiaTheme="minorEastAsia"/>
            <w:i/>
            <w:lang w:val="en-US" w:eastAsia="zh-CN"/>
          </w:rPr>
          <w:t>-config</w:t>
        </w:r>
        <w:r w:rsidRPr="007E203C">
          <w:rPr>
            <w:rFonts w:eastAsiaTheme="minorEastAsia"/>
            <w:lang w:val="en-US" w:eastAsia="zh-CN"/>
          </w:rPr>
          <w:t xml:space="preserve"> but not corresponds to an actually transmitted SS</w:t>
        </w:r>
        <w:r>
          <w:rPr>
            <w:rFonts w:eastAsiaTheme="minorEastAsia"/>
            <w:lang w:val="en-US" w:eastAsia="zh-CN"/>
          </w:rPr>
          <w:t>/PBCH block</w:t>
        </w:r>
        <w:r w:rsidRPr="007E203C">
          <w:rPr>
            <w:rFonts w:eastAsiaTheme="minorEastAsia"/>
            <w:lang w:val="en-US" w:eastAsia="zh-CN"/>
          </w:rPr>
          <w:t xml:space="preserve"> index provided by </w:t>
        </w:r>
        <w:proofErr w:type="spellStart"/>
        <w:r w:rsidRPr="00F9526F">
          <w:rPr>
            <w:rFonts w:eastAsiaTheme="minorEastAsia"/>
            <w:i/>
            <w:lang w:val="en-US" w:eastAsia="zh-CN"/>
          </w:rPr>
          <w:t>ssb-PositionsInBurst</w:t>
        </w:r>
        <w:proofErr w:type="spellEnd"/>
        <w:r w:rsidRPr="007E203C">
          <w:rPr>
            <w:rFonts w:eastAsiaTheme="minorEastAsia"/>
            <w:lang w:val="en-US" w:eastAsia="zh-CN"/>
          </w:rPr>
          <w:t xml:space="preserve"> associated with the </w:t>
        </w:r>
        <w:proofErr w:type="spellStart"/>
        <w:r w:rsidRPr="00F9526F">
          <w:rPr>
            <w:rFonts w:eastAsiaTheme="minorEastAsia"/>
            <w:i/>
            <w:lang w:val="en-US" w:eastAsia="zh-CN"/>
          </w:rPr>
          <w:t>absoluteFrequencySSB</w:t>
        </w:r>
        <w:proofErr w:type="spellEnd"/>
        <w:r w:rsidRPr="007E203C">
          <w:rPr>
            <w:rFonts w:eastAsiaTheme="minorEastAsia"/>
            <w:lang w:val="en-US" w:eastAsia="zh-CN"/>
          </w:rPr>
          <w:t xml:space="preserve">, the UE shall apply the indicated TCI state, after the transmission of SS/PBCH blocks configured by </w:t>
        </w:r>
        <w:r w:rsidRPr="00F9526F">
          <w:rPr>
            <w:rFonts w:eastAsiaTheme="minorEastAsia"/>
            <w:i/>
            <w:lang w:val="en-US" w:eastAsia="zh-CN"/>
          </w:rPr>
          <w:t>od-</w:t>
        </w:r>
        <w:proofErr w:type="spellStart"/>
        <w:r w:rsidRPr="00F9526F">
          <w:rPr>
            <w:rFonts w:eastAsiaTheme="minorEastAsia"/>
            <w:i/>
            <w:lang w:val="en-US" w:eastAsia="zh-CN"/>
          </w:rPr>
          <w:t>ssb</w:t>
        </w:r>
        <w:proofErr w:type="spellEnd"/>
        <w:r w:rsidRPr="00F9526F">
          <w:rPr>
            <w:rFonts w:eastAsiaTheme="minorEastAsia"/>
            <w:i/>
            <w:lang w:val="en-US" w:eastAsia="zh-CN"/>
          </w:rPr>
          <w:t>-config</w:t>
        </w:r>
        <w:r w:rsidRPr="007E203C">
          <w:rPr>
            <w:rFonts w:eastAsiaTheme="minorEastAsia"/>
            <w:lang w:val="en-US" w:eastAsia="zh-CN"/>
          </w:rPr>
          <w:t xml:space="preserve"> is deactivated and before applying an indicated new TCI state.</w:t>
        </w:r>
      </w:ins>
    </w:p>
    <w:p w14:paraId="6857648B" w14:textId="6281B490" w:rsidR="007E203C" w:rsidRPr="002E31D8" w:rsidRDefault="007E203C" w:rsidP="007E203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BB92207" w14:textId="3DBBEE9D" w:rsidR="007E203C" w:rsidRPr="002E31D8" w:rsidRDefault="007E203C" w:rsidP="007E203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2</w:t>
      </w:r>
      <w:r w:rsidRPr="002E31D8">
        <w:rPr>
          <w:rFonts w:eastAsiaTheme="minorEastAsia"/>
          <w:color w:val="FF0000"/>
          <w:lang w:val="en-US" w:eastAsia="zh-CN"/>
        </w:rPr>
        <w:t xml:space="preserve"> =======================================</w:t>
      </w:r>
    </w:p>
    <w:p w14:paraId="31679EC2" w14:textId="723C7A4F" w:rsidR="0095017F" w:rsidRPr="00DE4076" w:rsidRDefault="0095017F" w:rsidP="0095017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00233730">
        <w:rPr>
          <w:szCs w:val="20"/>
          <w:lang w:val="en-US"/>
        </w:rPr>
        <w:t xml:space="preserve">esource allocation </w:t>
      </w:r>
      <w:r>
        <w:rPr>
          <w:szCs w:val="20"/>
          <w:lang w:val="en-US"/>
        </w:rPr>
        <w:t>based on on-demand SSB</w:t>
      </w:r>
    </w:p>
    <w:p w14:paraId="41407BE8" w14:textId="101A3773" w:rsidR="00233730" w:rsidRDefault="00E43A42" w:rsidP="0095017F">
      <w:pPr>
        <w:tabs>
          <w:tab w:val="left" w:pos="1300"/>
        </w:tabs>
        <w:spacing w:line="276" w:lineRule="auto"/>
        <w:jc w:val="both"/>
        <w:rPr>
          <w:rFonts w:eastAsiaTheme="minorEastAsia"/>
          <w:lang w:val="en-US" w:eastAsia="zh-CN"/>
        </w:rPr>
      </w:pPr>
      <w:r>
        <w:rPr>
          <w:rFonts w:eastAsiaTheme="minorEastAsia"/>
          <w:lang w:val="en-US" w:eastAsia="zh-CN"/>
        </w:rPr>
        <w:t xml:space="preserve">OD-SSB can be activated by MAC CE in Scenario #2 or #2A, and cannot be indicated to be activated in Scenario #3A or #3B. For example, if a UE (e.g., UE1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was indicated with an OD-SSB transmission, activated in Scenario #2, and deactivated in Scenario #3A or #3B, the UE cannot be indicated again for another OD-SSB transmission when the UE is still in Scenario #3A or 3B. Then, if the </w:t>
      </w:r>
      <w:proofErr w:type="spellStart"/>
      <w:r>
        <w:rPr>
          <w:rFonts w:eastAsiaTheme="minorEastAsia"/>
          <w:lang w:val="en-US" w:eastAsia="zh-CN"/>
        </w:rPr>
        <w:t>gNB</w:t>
      </w:r>
      <w:proofErr w:type="spellEnd"/>
      <w:r>
        <w:rPr>
          <w:rFonts w:eastAsiaTheme="minorEastAsia"/>
          <w:lang w:val="en-US" w:eastAsia="zh-CN"/>
        </w:rPr>
        <w:t xml:space="preserve"> activates another OD-SSB for another UE (e.g., UE2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the </w:t>
      </w:r>
      <w:r>
        <w:rPr>
          <w:rFonts w:eastAsiaTheme="minorEastAsia"/>
          <w:lang w:val="en-US" w:eastAsia="zh-CN"/>
        </w:rPr>
        <w:lastRenderedPageBreak/>
        <w:t xml:space="preserve">UE1 cannot be indicated of such transmission of OD-SSB, and </w:t>
      </w:r>
      <w:proofErr w:type="spellStart"/>
      <w:r>
        <w:rPr>
          <w:rFonts w:eastAsiaTheme="minorEastAsia"/>
          <w:lang w:val="en-US" w:eastAsia="zh-CN"/>
        </w:rPr>
        <w:t>gNB</w:t>
      </w:r>
      <w:proofErr w:type="spellEnd"/>
      <w:r>
        <w:rPr>
          <w:rFonts w:eastAsiaTheme="minorEastAsia"/>
          <w:lang w:val="en-US" w:eastAsia="zh-CN"/>
        </w:rPr>
        <w:t xml:space="preserve"> shall rely on implementation to avoid UE1’s PDSCH collision with the OD-SSB, e.g., to perform rate matching around the OB-SSB for UE1’s PDSCH. However, it is noted </w:t>
      </w:r>
      <w:r>
        <w:rPr>
          <w:rFonts w:eastAsiaTheme="minorEastAsia"/>
          <w:lang w:eastAsia="zh-CN"/>
        </w:rPr>
        <w:t xml:space="preserve">that the existing </w:t>
      </w:r>
      <w:proofErr w:type="spellStart"/>
      <w:r w:rsidRPr="00E21677">
        <w:rPr>
          <w:rFonts w:eastAsiaTheme="minorEastAsia"/>
          <w:i/>
          <w:lang w:eastAsia="zh-CN"/>
        </w:rPr>
        <w:t>RateMatchPattern</w:t>
      </w:r>
      <w:proofErr w:type="spellEnd"/>
      <w:r>
        <w:rPr>
          <w:rFonts w:eastAsiaTheme="minorEastAsia"/>
          <w:lang w:eastAsia="zh-CN"/>
        </w:rPr>
        <w:t xml:space="preserve"> was not intended for any SSB pattern</w:t>
      </w:r>
      <w:r w:rsidR="00945BB1">
        <w:rPr>
          <w:rFonts w:eastAsiaTheme="minorEastAsia"/>
          <w:lang w:eastAsia="zh-CN"/>
        </w:rPr>
        <w:t xml:space="preserve">, for instance, it </w:t>
      </w:r>
      <w:r>
        <w:rPr>
          <w:rFonts w:eastAsiaTheme="minorEastAsia"/>
          <w:lang w:eastAsia="zh-CN"/>
        </w:rPr>
        <w:t xml:space="preserve">can only cover at most 2 slots in one pattern, and the associated periodicity for applying the pattern cannot exceed 40 </w:t>
      </w:r>
      <w:proofErr w:type="spellStart"/>
      <w:r>
        <w:rPr>
          <w:rFonts w:eastAsiaTheme="minorEastAsia"/>
          <w:lang w:eastAsia="zh-CN"/>
        </w:rPr>
        <w:t>ms</w:t>
      </w:r>
      <w:proofErr w:type="spellEnd"/>
      <w:r>
        <w:rPr>
          <w:rFonts w:eastAsiaTheme="minorEastAsia"/>
          <w:lang w:eastAsia="zh-CN"/>
        </w:rPr>
        <w:t>. Such limitation may not cover all the existing SSB pattern, e.g., the SSB pattern may occupy 4 slot</w:t>
      </w:r>
      <w:r w:rsidR="008D7548">
        <w:rPr>
          <w:rFonts w:eastAsiaTheme="minorEastAsia"/>
          <w:lang w:eastAsia="zh-CN"/>
        </w:rPr>
        <w:t>s</w:t>
      </w:r>
      <w:r>
        <w:rPr>
          <w:rFonts w:eastAsiaTheme="minorEastAsia"/>
          <w:lang w:eastAsia="zh-CN"/>
        </w:rPr>
        <w:t xml:space="preserve"> when the SCS is 240 kHz, and the periodicity of SSB can be up to 160 </w:t>
      </w:r>
      <w:proofErr w:type="spellStart"/>
      <w:r>
        <w:rPr>
          <w:rFonts w:eastAsiaTheme="minorEastAsia"/>
          <w:lang w:eastAsia="zh-CN"/>
        </w:rPr>
        <w:t>ms</w:t>
      </w:r>
      <w:proofErr w:type="spellEnd"/>
      <w:r>
        <w:rPr>
          <w:rFonts w:eastAsiaTheme="minorEastAsia"/>
          <w:lang w:eastAsia="zh-CN"/>
        </w:rPr>
        <w:t xml:space="preserve">. In this sense, enhancement to the </w:t>
      </w:r>
      <w:r w:rsidR="007A6F29">
        <w:rPr>
          <w:rFonts w:eastAsiaTheme="minorEastAsia"/>
          <w:lang w:eastAsia="zh-CN"/>
        </w:rPr>
        <w:t xml:space="preserve">existing </w:t>
      </w:r>
      <w:r>
        <w:rPr>
          <w:rFonts w:eastAsiaTheme="minorEastAsia"/>
          <w:lang w:eastAsia="zh-CN"/>
        </w:rPr>
        <w:t>rate matching pattern</w:t>
      </w:r>
      <w:r w:rsidR="007A6F29">
        <w:rPr>
          <w:rFonts w:eastAsiaTheme="minorEastAsia"/>
          <w:lang w:eastAsia="zh-CN"/>
        </w:rPr>
        <w:t xml:space="preserve"> is needed</w:t>
      </w:r>
      <w:r>
        <w:rPr>
          <w:rFonts w:eastAsiaTheme="minorEastAsia"/>
          <w:lang w:eastAsia="zh-CN"/>
        </w:rPr>
        <w:t xml:space="preserve"> to cover the </w:t>
      </w:r>
      <w:r w:rsidR="007A6F29">
        <w:rPr>
          <w:rFonts w:eastAsiaTheme="minorEastAsia"/>
          <w:lang w:eastAsia="zh-CN"/>
        </w:rPr>
        <w:t>OD-SSB</w:t>
      </w:r>
      <w:r>
        <w:rPr>
          <w:rFonts w:eastAsiaTheme="minorEastAsia"/>
          <w:lang w:eastAsia="zh-CN"/>
        </w:rPr>
        <w:t xml:space="preserve"> transmission.</w:t>
      </w:r>
    </w:p>
    <w:p w14:paraId="36E34D4C" w14:textId="34658B00" w:rsidR="00E43A42" w:rsidRDefault="007E203C" w:rsidP="007E203C">
      <w:pPr>
        <w:tabs>
          <w:tab w:val="left" w:pos="1300"/>
        </w:tabs>
        <w:spacing w:line="276" w:lineRule="auto"/>
        <w:jc w:val="center"/>
      </w:pPr>
      <w:r>
        <w:object w:dxaOrig="11775" w:dyaOrig="4980" w14:anchorId="6AAAEB2A">
          <v:shape id="_x0000_i1026" type="#_x0000_t75" style="width:433.9pt;height:183.75pt" o:ole="">
            <v:imagedata r:id="rId10" o:title=""/>
          </v:shape>
          <o:OLEObject Type="Embed" ProgID="Visio.Drawing.15" ShapeID="_x0000_i1026" DrawAspect="Content" ObjectID="_1816670972" r:id="rId11"/>
        </w:object>
      </w:r>
    </w:p>
    <w:p w14:paraId="527E9EFB" w14:textId="6F88C6D6" w:rsidR="00E43A42" w:rsidRDefault="00E43A42" w:rsidP="00E43A42">
      <w:pPr>
        <w:pStyle w:val="Caption"/>
        <w:rPr>
          <w:rFonts w:eastAsiaTheme="minorEastAsia"/>
          <w:lang w:val="en-US" w:eastAsia="zh-CN"/>
        </w:rPr>
      </w:pPr>
      <w:bookmarkStart w:id="9" w:name="_Ref205802479"/>
      <w:r>
        <w:t xml:space="preserve">Figure </w:t>
      </w:r>
      <w:r>
        <w:fldChar w:fldCharType="begin"/>
      </w:r>
      <w:r>
        <w:instrText xml:space="preserve"> SEQ Figure \* ARABIC </w:instrText>
      </w:r>
      <w:r>
        <w:fldChar w:fldCharType="separate"/>
      </w:r>
      <w:r>
        <w:rPr>
          <w:noProof/>
        </w:rPr>
        <w:t>2</w:t>
      </w:r>
      <w:r>
        <w:fldChar w:fldCharType="end"/>
      </w:r>
      <w:bookmarkEnd w:id="9"/>
      <w:r>
        <w:t xml:space="preserve"> Illustration of UE not knowing the OD-SSB transmission.</w:t>
      </w:r>
    </w:p>
    <w:p w14:paraId="4B0EF6A1" w14:textId="5023E46D" w:rsidR="007A0499" w:rsidRDefault="007A0499" w:rsidP="007A0499">
      <w:pPr>
        <w:tabs>
          <w:tab w:val="left" w:pos="1300"/>
        </w:tabs>
        <w:spacing w:after="0" w:line="276" w:lineRule="auto"/>
        <w:jc w:val="both"/>
        <w:rPr>
          <w:rFonts w:eastAsiaTheme="minorEastAsia"/>
          <w:b/>
          <w:lang w:val="en-US" w:eastAsia="zh-CN"/>
        </w:rPr>
      </w:pPr>
      <w:r>
        <w:rPr>
          <w:rFonts w:eastAsiaTheme="minorEastAsia"/>
          <w:b/>
          <w:lang w:val="en-US" w:eastAsia="zh-CN"/>
        </w:rPr>
        <w:t xml:space="preserve">Proposal </w:t>
      </w:r>
      <w:r w:rsidR="00945BB1">
        <w:rPr>
          <w:rFonts w:eastAsiaTheme="minorEastAsia"/>
          <w:b/>
          <w:lang w:val="en-US" w:eastAsia="zh-CN"/>
        </w:rPr>
        <w:t>2</w:t>
      </w:r>
      <w:r w:rsidRPr="00194FF8">
        <w:rPr>
          <w:rFonts w:eastAsiaTheme="minorEastAsia"/>
          <w:b/>
          <w:lang w:val="en-US" w:eastAsia="zh-CN"/>
        </w:rPr>
        <w:t xml:space="preserve">: </w:t>
      </w:r>
      <w:r w:rsidR="00945BB1">
        <w:rPr>
          <w:rFonts w:eastAsiaTheme="minorEastAsia"/>
          <w:b/>
          <w:lang w:val="en-US" w:eastAsia="zh-CN"/>
        </w:rPr>
        <w:t xml:space="preserve">Support enhancement to </w:t>
      </w:r>
      <w:proofErr w:type="spellStart"/>
      <w:r w:rsidR="00945BB1" w:rsidRPr="007A0499">
        <w:rPr>
          <w:rFonts w:eastAsiaTheme="minorEastAsia"/>
          <w:b/>
          <w:i/>
          <w:lang w:val="en-US" w:eastAsia="zh-CN"/>
        </w:rPr>
        <w:t>RateMatchPattern</w:t>
      </w:r>
      <w:proofErr w:type="spellEnd"/>
      <w:r w:rsidR="00945BB1" w:rsidRPr="007A0499">
        <w:rPr>
          <w:rFonts w:eastAsiaTheme="minorEastAsia"/>
          <w:b/>
          <w:i/>
          <w:lang w:val="en-US" w:eastAsia="zh-CN"/>
        </w:rPr>
        <w:t xml:space="preserve"> </w:t>
      </w:r>
      <w:r w:rsidR="00945BB1">
        <w:rPr>
          <w:rFonts w:eastAsiaTheme="minorEastAsia"/>
          <w:b/>
          <w:lang w:val="en-US" w:eastAsia="zh-CN"/>
        </w:rPr>
        <w:t>to cover the OD-SSB transmission pattern:</w:t>
      </w:r>
    </w:p>
    <w:p w14:paraId="071E43B0" w14:textId="568CECD1" w:rsidR="007A0499" w:rsidRPr="00945BB1" w:rsidRDefault="00945BB1" w:rsidP="00945BB1">
      <w:pPr>
        <w:pStyle w:val="ListParagraph"/>
        <w:numPr>
          <w:ilvl w:val="0"/>
          <w:numId w:val="41"/>
        </w:numPr>
        <w:tabs>
          <w:tab w:val="left" w:pos="1530"/>
        </w:tabs>
        <w:spacing w:after="0" w:line="276" w:lineRule="auto"/>
        <w:ind w:leftChars="0"/>
        <w:jc w:val="both"/>
        <w:rPr>
          <w:rFonts w:eastAsiaTheme="minorEastAsia"/>
          <w:b/>
          <w:lang w:val="en-US" w:eastAsia="zh-CN"/>
        </w:rPr>
      </w:pPr>
      <w:r w:rsidRPr="00945BB1">
        <w:rPr>
          <w:rFonts w:eastAsiaTheme="minorEastAsia"/>
          <w:b/>
          <w:lang w:val="en-US" w:eastAsia="zh-CN"/>
        </w:rPr>
        <w:t>Add a four-slot bitmap indicating the symbol-level resources;</w:t>
      </w:r>
    </w:p>
    <w:p w14:paraId="776603A3" w14:textId="50556C02" w:rsidR="00945BB1" w:rsidRPr="001B4D09" w:rsidRDefault="00945BB1" w:rsidP="00945BB1">
      <w:pPr>
        <w:pStyle w:val="ListParagraph"/>
        <w:numPr>
          <w:ilvl w:val="0"/>
          <w:numId w:val="41"/>
        </w:numPr>
        <w:tabs>
          <w:tab w:val="left" w:pos="1530"/>
        </w:tabs>
        <w:spacing w:line="276" w:lineRule="auto"/>
        <w:ind w:leftChars="0"/>
        <w:jc w:val="both"/>
        <w:rPr>
          <w:rFonts w:eastAsiaTheme="minorEastAsia"/>
          <w:b/>
          <w:lang w:val="en-US" w:eastAsia="zh-CN"/>
        </w:rPr>
      </w:pPr>
      <w:r>
        <w:rPr>
          <w:rFonts w:eastAsiaTheme="minorEastAsia"/>
          <w:b/>
          <w:lang w:val="en-US" w:eastAsia="zh-CN"/>
        </w:rPr>
        <w:t xml:space="preserve">The periodicity for </w:t>
      </w:r>
      <w:proofErr w:type="spellStart"/>
      <w:r w:rsidRPr="007A0499">
        <w:rPr>
          <w:rFonts w:eastAsiaTheme="minorEastAsia"/>
          <w:b/>
          <w:i/>
          <w:lang w:val="en-US" w:eastAsia="zh-CN"/>
        </w:rPr>
        <w:t>RateMatchPattern</w:t>
      </w:r>
      <w:proofErr w:type="spellEnd"/>
      <w:r>
        <w:rPr>
          <w:rFonts w:eastAsiaTheme="minorEastAsia"/>
          <w:b/>
          <w:i/>
          <w:lang w:val="en-US" w:eastAsia="zh-CN"/>
        </w:rPr>
        <w:t xml:space="preserve"> </w:t>
      </w:r>
      <w:r w:rsidRPr="00945BB1">
        <w:rPr>
          <w:rFonts w:eastAsiaTheme="minorEastAsia"/>
          <w:b/>
          <w:lang w:val="en-US" w:eastAsia="zh-CN"/>
        </w:rPr>
        <w:t xml:space="preserve">is extended to 160 </w:t>
      </w:r>
      <w:proofErr w:type="spellStart"/>
      <w:r w:rsidRPr="00945BB1">
        <w:rPr>
          <w:rFonts w:eastAsiaTheme="minorEastAsia"/>
          <w:b/>
          <w:lang w:val="en-US" w:eastAsia="zh-CN"/>
        </w:rPr>
        <w:t>ms.</w:t>
      </w:r>
      <w:proofErr w:type="spellEnd"/>
      <w:r>
        <w:rPr>
          <w:rFonts w:eastAsiaTheme="minorEastAsia"/>
          <w:b/>
          <w:i/>
          <w:lang w:val="en-US" w:eastAsia="zh-CN"/>
        </w:rPr>
        <w:t xml:space="preserve"> </w:t>
      </w:r>
    </w:p>
    <w:p w14:paraId="781D6D94" w14:textId="7D0F6151" w:rsidR="001B4D09" w:rsidRPr="001B4D09" w:rsidRDefault="001B4D09" w:rsidP="001B4D09">
      <w:pPr>
        <w:tabs>
          <w:tab w:val="left" w:pos="1300"/>
        </w:tabs>
        <w:spacing w:line="276" w:lineRule="auto"/>
        <w:jc w:val="both"/>
        <w:rPr>
          <w:rFonts w:eastAsiaTheme="minorEastAsia"/>
          <w:lang w:val="en-US" w:eastAsia="zh-CN"/>
        </w:rPr>
      </w:pPr>
      <w:r w:rsidRPr="001B4D09">
        <w:rPr>
          <w:rFonts w:eastAsiaTheme="minorEastAsia"/>
          <w:lang w:val="en-US" w:eastAsia="zh-CN"/>
        </w:rPr>
        <w:t xml:space="preserve">Also, it is noted that OD-SSB is supported for </w:t>
      </w:r>
      <w:proofErr w:type="spellStart"/>
      <w:r w:rsidRPr="001B4D09">
        <w:rPr>
          <w:rFonts w:eastAsiaTheme="minorEastAsia"/>
          <w:lang w:val="en-US" w:eastAsia="zh-CN"/>
        </w:rPr>
        <w:t>SCell</w:t>
      </w:r>
      <w:proofErr w:type="spellEnd"/>
      <w:r w:rsidRPr="001B4D09">
        <w:rPr>
          <w:rFonts w:eastAsiaTheme="minorEastAsia"/>
          <w:lang w:val="en-US" w:eastAsia="zh-CN"/>
        </w:rPr>
        <w:t xml:space="preserve"> only, and a band with 3 MHz bandwidth is not applicable for </w:t>
      </w:r>
      <w:proofErr w:type="spellStart"/>
      <w:r w:rsidRPr="001B4D09">
        <w:rPr>
          <w:rFonts w:eastAsiaTheme="minorEastAsia"/>
          <w:lang w:val="en-US" w:eastAsia="zh-CN"/>
        </w:rPr>
        <w:t>SCell</w:t>
      </w:r>
      <w:proofErr w:type="spellEnd"/>
      <w:r w:rsidRPr="001B4D09">
        <w:rPr>
          <w:rFonts w:eastAsiaTheme="minorEastAsia"/>
          <w:lang w:val="en-US" w:eastAsia="zh-CN"/>
        </w:rPr>
        <w:t xml:space="preserve"> operation, so puncturing of SSB bandwidth is not applicable for OD-SSB, which is only applicable for 3MHz channel bandwidth. Hence, the wording “after puncturing if applicable” shall not be applied to OD-SSB. </w:t>
      </w:r>
    </w:p>
    <w:p w14:paraId="29B050A5" w14:textId="568CC547" w:rsidR="001B4D09" w:rsidRPr="00C70762" w:rsidRDefault="001B4D09" w:rsidP="001B4D09">
      <w:pPr>
        <w:tabs>
          <w:tab w:val="left" w:pos="1530"/>
        </w:tabs>
        <w:spacing w:after="0" w:line="276" w:lineRule="auto"/>
        <w:jc w:val="both"/>
        <w:rPr>
          <w:rFonts w:eastAsiaTheme="minorEastAsia"/>
          <w:b/>
          <w:lang w:val="en-US" w:eastAsia="zh-CN"/>
        </w:rPr>
      </w:pPr>
      <w:r w:rsidRPr="00C70762">
        <w:rPr>
          <w:rFonts w:eastAsiaTheme="minorEastAsia"/>
          <w:b/>
          <w:lang w:val="en-US" w:eastAsia="zh-CN"/>
        </w:rPr>
        <w:t xml:space="preserve">Proposal 3: </w:t>
      </w:r>
      <w:bookmarkStart w:id="10" w:name="_Hlk205804364"/>
      <w:r w:rsidRPr="00C70762">
        <w:rPr>
          <w:rFonts w:eastAsiaTheme="minorEastAsia"/>
          <w:b/>
          <w:lang w:val="en-US" w:eastAsia="zh-CN"/>
        </w:rPr>
        <w:t>Puncturing of SSB bandwidth is not applicable for OD-SSB</w:t>
      </w:r>
      <w:bookmarkEnd w:id="10"/>
      <w:r w:rsidRPr="00C70762">
        <w:rPr>
          <w:rFonts w:eastAsiaTheme="minorEastAsia"/>
          <w:b/>
          <w:lang w:val="en-US" w:eastAsia="zh-CN"/>
        </w:rPr>
        <w:t xml:space="preserve">. </w:t>
      </w:r>
    </w:p>
    <w:p w14:paraId="2B707AD9" w14:textId="2503A28C" w:rsidR="001B4D09" w:rsidRPr="00C70762" w:rsidRDefault="001B4D09" w:rsidP="006D6DA2">
      <w:pPr>
        <w:pStyle w:val="ListParagraph"/>
        <w:numPr>
          <w:ilvl w:val="0"/>
          <w:numId w:val="49"/>
        </w:numPr>
        <w:tabs>
          <w:tab w:val="left" w:pos="1300"/>
        </w:tabs>
        <w:spacing w:line="276" w:lineRule="auto"/>
        <w:ind w:leftChars="0"/>
        <w:jc w:val="both"/>
        <w:rPr>
          <w:rFonts w:eastAsiaTheme="minorEastAsia"/>
          <w:b/>
          <w:lang w:val="en-US" w:eastAsia="zh-CN"/>
        </w:rPr>
      </w:pPr>
      <w:r w:rsidRPr="00C70762">
        <w:rPr>
          <w:rFonts w:eastAsiaTheme="minorEastAsia"/>
          <w:b/>
          <w:lang w:val="en-US" w:eastAsia="zh-CN"/>
        </w:rPr>
        <w:t>Adopt TP#</w:t>
      </w:r>
      <w:r w:rsidR="004E26F5">
        <w:rPr>
          <w:rFonts w:eastAsiaTheme="minorEastAsia"/>
          <w:b/>
          <w:lang w:val="en-US" w:eastAsia="zh-CN"/>
        </w:rPr>
        <w:t>3</w:t>
      </w:r>
      <w:r w:rsidRPr="00C70762">
        <w:rPr>
          <w:rFonts w:eastAsiaTheme="minorEastAsia"/>
          <w:b/>
          <w:lang w:val="en-US" w:eastAsia="zh-CN"/>
        </w:rPr>
        <w:t xml:space="preserve"> for TS 38.214. </w:t>
      </w:r>
    </w:p>
    <w:p w14:paraId="06E60C1A" w14:textId="1524DFD2" w:rsidR="001B4D09" w:rsidRPr="002E31D8" w:rsidRDefault="001B4D09" w:rsidP="001B4D09">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4E26F5">
        <w:rPr>
          <w:rFonts w:eastAsiaTheme="minorEastAsia"/>
          <w:color w:val="FF0000"/>
          <w:lang w:val="en-US" w:eastAsia="zh-CN"/>
        </w:rPr>
        <w:t>3</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426AE9C2" w14:textId="7615B1A9" w:rsidR="001B4D09" w:rsidRDefault="001B4D09" w:rsidP="001B4D09">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w:t>
      </w:r>
      <w:r w:rsidRPr="001B4D09">
        <w:rPr>
          <w:rFonts w:eastAsiaTheme="minorEastAsia"/>
          <w:lang w:val="en-US" w:eastAsia="zh-CN"/>
        </w:rPr>
        <w:t>Puncturing of SSB bandwidth is not applicable for OD-SSB</w:t>
      </w:r>
      <w:r>
        <w:rPr>
          <w:rFonts w:eastAsiaTheme="minorEastAsia"/>
          <w:lang w:val="en-US" w:eastAsia="zh-CN"/>
        </w:rPr>
        <w:t xml:space="preserve">. </w:t>
      </w:r>
    </w:p>
    <w:p w14:paraId="1A9686AE" w14:textId="10D24106" w:rsidR="001B4D09" w:rsidRDefault="001B4D09" w:rsidP="001B4D09">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Remove </w:t>
      </w:r>
      <w:r w:rsidRPr="001B4D09">
        <w:rPr>
          <w:rFonts w:eastAsiaTheme="minorEastAsia"/>
          <w:lang w:val="en-US" w:eastAsia="zh-CN"/>
        </w:rPr>
        <w:t>“after puncturing if applicable”</w:t>
      </w:r>
      <w:r>
        <w:rPr>
          <w:rFonts w:eastAsiaTheme="minorEastAsia"/>
          <w:lang w:val="en-US" w:eastAsia="zh-CN"/>
        </w:rPr>
        <w:t>.</w:t>
      </w:r>
    </w:p>
    <w:p w14:paraId="1BB97477" w14:textId="4EA27546" w:rsidR="001B4D09" w:rsidRDefault="001B4D09" w:rsidP="001B4D09">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is confusing for puncturing of SSB.  </w:t>
      </w:r>
    </w:p>
    <w:p w14:paraId="34B5B600" w14:textId="3B2292E7" w:rsidR="001B4D09" w:rsidRPr="002E31D8" w:rsidRDefault="001B4D09" w:rsidP="001B4D09">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4E26F5">
        <w:rPr>
          <w:rFonts w:eastAsiaTheme="minorEastAsia"/>
          <w:color w:val="FF0000"/>
          <w:lang w:val="en-US" w:eastAsia="zh-CN"/>
        </w:rPr>
        <w:t>3</w:t>
      </w:r>
      <w:r w:rsidRPr="002E31D8">
        <w:rPr>
          <w:rFonts w:eastAsiaTheme="minorEastAsia"/>
          <w:color w:val="FF0000"/>
          <w:lang w:val="en-US" w:eastAsia="zh-CN"/>
        </w:rPr>
        <w:t xml:space="preserve"> =======================================</w:t>
      </w:r>
    </w:p>
    <w:p w14:paraId="5732B71C" w14:textId="68CDF171" w:rsidR="001B4D09" w:rsidRDefault="001B4D09" w:rsidP="001B4D09">
      <w:pPr>
        <w:tabs>
          <w:tab w:val="left" w:pos="1300"/>
        </w:tabs>
        <w:spacing w:line="276" w:lineRule="auto"/>
        <w:jc w:val="both"/>
        <w:rPr>
          <w:rFonts w:ascii="Arial" w:eastAsiaTheme="minorEastAsia" w:hAnsi="Arial" w:cs="Arial"/>
          <w:sz w:val="24"/>
          <w:lang w:val="en-US" w:eastAsia="zh-CN"/>
        </w:rPr>
      </w:pPr>
      <w:r w:rsidRPr="001B4D09">
        <w:rPr>
          <w:rFonts w:ascii="Arial" w:eastAsiaTheme="minorEastAsia" w:hAnsi="Arial" w:cs="Arial"/>
          <w:sz w:val="24"/>
          <w:lang w:val="en-US" w:eastAsia="zh-CN"/>
        </w:rPr>
        <w:t>5.1.4</w:t>
      </w:r>
      <w:r>
        <w:rPr>
          <w:rFonts w:ascii="Arial" w:eastAsiaTheme="minorEastAsia" w:hAnsi="Arial" w:cs="Arial"/>
          <w:sz w:val="24"/>
          <w:lang w:val="en-US" w:eastAsia="zh-CN"/>
        </w:rPr>
        <w:tab/>
      </w:r>
      <w:r w:rsidRPr="001B4D09">
        <w:rPr>
          <w:rFonts w:ascii="Arial" w:eastAsiaTheme="minorEastAsia" w:hAnsi="Arial" w:cs="Arial"/>
          <w:sz w:val="24"/>
          <w:lang w:val="en-US" w:eastAsia="zh-CN"/>
        </w:rPr>
        <w:t>PDSCH resource mapping</w:t>
      </w:r>
    </w:p>
    <w:p w14:paraId="2721126E" w14:textId="48A0ADA7" w:rsidR="001B4D09" w:rsidRPr="002E31D8" w:rsidRDefault="001B4D09" w:rsidP="001B4D09">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A2566A6" w14:textId="58E913E4" w:rsidR="001B4D09" w:rsidRPr="009B426E" w:rsidRDefault="001B4D09" w:rsidP="001B4D09">
      <w:pPr>
        <w:rPr>
          <w:rFonts w:eastAsia="Yu Mincho"/>
          <w:lang w:eastAsia="ja-JP"/>
        </w:rPr>
      </w:pPr>
      <w:r w:rsidRPr="009B426E">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9B426E">
        <w:rPr>
          <w:i/>
          <w:color w:val="000000"/>
        </w:rPr>
        <w:t>ssb-PositionsInBurst</w:t>
      </w:r>
      <w:proofErr w:type="spellEnd"/>
      <w:r w:rsidRPr="009B426E">
        <w:rPr>
          <w:color w:val="000000"/>
        </w:rPr>
        <w:t xml:space="preserve"> if the PDSCH resource allocation overlaps with PRBs containing SS/PBCH block transmission resources</w:t>
      </w:r>
      <w:r w:rsidRPr="009B426E">
        <w:rPr>
          <w:kern w:val="2"/>
          <w:lang w:val="en-US" w:eastAsia="zh-CN" w:bidi="ar"/>
        </w:rPr>
        <w:t>, after puncturing if applicable</w:t>
      </w:r>
      <w:r w:rsidRPr="009B426E">
        <w:rPr>
          <w:color w:val="000000"/>
        </w:rPr>
        <w:t>, and the UE shall assume that the PRBs containing SS/PBCH block transmission resources</w:t>
      </w:r>
      <w:r w:rsidRPr="009B426E">
        <w:rPr>
          <w:kern w:val="2"/>
          <w:lang w:val="en-US" w:eastAsia="zh-CN" w:bidi="ar"/>
        </w:rPr>
        <w:t>, after puncturing if applicable,</w:t>
      </w:r>
      <w:r w:rsidRPr="009B426E">
        <w:rPr>
          <w:color w:val="000000"/>
        </w:rPr>
        <w:t xml:space="preserve"> are not available for PDSCH in the OFDM symbols where SS/PBCH block associated with the same PCI is transmitted. </w:t>
      </w:r>
      <w:r w:rsidRPr="009B426E">
        <w:t xml:space="preserve">If the UE is </w:t>
      </w:r>
      <w:r w:rsidRPr="009B426E">
        <w:rPr>
          <w:lang w:eastAsia="zh-CN"/>
        </w:rPr>
        <w:t xml:space="preserve">configured with SS/PBCH blocks by </w:t>
      </w:r>
      <w:r w:rsidRPr="009B426E">
        <w:rPr>
          <w:i/>
          <w:iCs/>
          <w:lang w:eastAsia="zh-CN"/>
        </w:rPr>
        <w:t>od-</w:t>
      </w:r>
      <w:proofErr w:type="spellStart"/>
      <w:r w:rsidRPr="009B426E">
        <w:rPr>
          <w:i/>
          <w:iCs/>
          <w:lang w:eastAsia="zh-CN"/>
        </w:rPr>
        <w:t>ssb</w:t>
      </w:r>
      <w:proofErr w:type="spellEnd"/>
      <w:r w:rsidRPr="009B426E">
        <w:rPr>
          <w:i/>
          <w:iCs/>
          <w:lang w:eastAsia="zh-CN"/>
        </w:rPr>
        <w:t>-config</w:t>
      </w:r>
      <w:r w:rsidRPr="009B426E">
        <w:rPr>
          <w:lang w:eastAsia="zh-CN"/>
        </w:rPr>
        <w:t xml:space="preserve"> and </w:t>
      </w:r>
      <w:r w:rsidRPr="009B426E">
        <w:t>has received an indication of activation, adaptation, or deactivation for transmission of</w:t>
      </w:r>
      <w:r w:rsidRPr="009B426E">
        <w:rPr>
          <w:lang w:eastAsia="ja-JP"/>
        </w:rPr>
        <w:t xml:space="preserve"> the SS/PBCH blocks</w:t>
      </w:r>
      <w:r w:rsidRPr="009B426E">
        <w:t xml:space="preserve"> on </w:t>
      </w:r>
      <w:r w:rsidRPr="009B426E">
        <w:rPr>
          <w:lang w:val="en-US"/>
        </w:rPr>
        <w:t xml:space="preserve">a </w:t>
      </w:r>
      <w:proofErr w:type="spellStart"/>
      <w:r w:rsidRPr="009B426E">
        <w:rPr>
          <w:lang w:val="en-US"/>
        </w:rPr>
        <w:t>SCell</w:t>
      </w:r>
      <w:proofErr w:type="spellEnd"/>
      <w:r w:rsidRPr="009B426E">
        <w:t xml:space="preserve"> as described in Clause 4.4 of [6, TS 38.213], the UE assumes SS/PBCH </w:t>
      </w:r>
      <w:r w:rsidRPr="009B426E">
        <w:lastRenderedPageBreak/>
        <w:t>block transmission according to the indication if the PDSCH resource allocation overlaps with PRBs containing SS/PBCH block transmission resources</w:t>
      </w:r>
      <w:del w:id="11" w:author="Author">
        <w:r w:rsidRPr="009B426E" w:rsidDel="0020589A">
          <w:delText>, after puncturing if applicable</w:delText>
        </w:r>
      </w:del>
      <w:r w:rsidRPr="009B426E">
        <w:t>, and the UE shall assume that the PRBs containing SS/PBCH block transmission resources are not available for PDSCH in the OFDM symbols where SS/PBCH block associated with the same PCI is transmitted.</w:t>
      </w:r>
    </w:p>
    <w:p w14:paraId="56A3ACF9" w14:textId="77777777" w:rsidR="001B4D09" w:rsidRPr="002E31D8" w:rsidRDefault="001B4D09" w:rsidP="001B4D09">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02FB535" w14:textId="68E12292" w:rsidR="001B4D09" w:rsidRPr="002E31D8" w:rsidRDefault="001B4D09" w:rsidP="001B4D09">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4E26F5">
        <w:rPr>
          <w:rFonts w:eastAsiaTheme="minorEastAsia"/>
          <w:color w:val="FF0000"/>
          <w:lang w:val="en-US" w:eastAsia="zh-CN"/>
        </w:rPr>
        <w:t>3</w:t>
      </w:r>
      <w:r w:rsidRPr="002E31D8">
        <w:rPr>
          <w:rFonts w:eastAsiaTheme="minorEastAsia"/>
          <w:color w:val="FF0000"/>
          <w:lang w:val="en-US" w:eastAsia="zh-CN"/>
        </w:rPr>
        <w:t xml:space="preserve"> =======================================</w:t>
      </w:r>
    </w:p>
    <w:p w14:paraId="3931D0D0" w14:textId="77777777" w:rsidR="00E279E4" w:rsidRDefault="00E279E4" w:rsidP="00E279E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34006734" w:rsidR="00E279E4" w:rsidRDefault="00E279E4" w:rsidP="00E279E4">
      <w:pPr>
        <w:tabs>
          <w:tab w:val="left" w:pos="1300"/>
        </w:tabs>
        <w:spacing w:line="276" w:lineRule="auto"/>
        <w:jc w:val="both"/>
        <w:rPr>
          <w:rFonts w:eastAsiaTheme="minorEastAsia"/>
          <w:lang w:eastAsia="zh-CN"/>
        </w:rPr>
      </w:pPr>
      <w:r w:rsidRPr="009F3CA0">
        <w:rPr>
          <w:rFonts w:eastAsiaTheme="minorEastAsia"/>
          <w:lang w:eastAsia="zh-CN"/>
        </w:rPr>
        <w:t xml:space="preserve">The proposals </w:t>
      </w:r>
      <w:r>
        <w:rPr>
          <w:rFonts w:eastAsiaTheme="minorEastAsia"/>
          <w:lang w:eastAsia="zh-CN"/>
        </w:rPr>
        <w:t>from</w:t>
      </w:r>
      <w:r w:rsidRPr="009F3CA0">
        <w:rPr>
          <w:rFonts w:eastAsiaTheme="minorEastAsia"/>
          <w:lang w:eastAsia="zh-CN"/>
        </w:rPr>
        <w:t xml:space="preserve"> this contribution are summarized below: </w:t>
      </w:r>
    </w:p>
    <w:p w14:paraId="749DF341" w14:textId="77777777" w:rsidR="00FE664B" w:rsidRPr="001B4D09" w:rsidRDefault="00FE664B" w:rsidP="00FE664B">
      <w:pPr>
        <w:tabs>
          <w:tab w:val="left" w:pos="1300"/>
        </w:tabs>
        <w:spacing w:after="0" w:line="276" w:lineRule="auto"/>
        <w:jc w:val="both"/>
        <w:rPr>
          <w:rFonts w:eastAsiaTheme="minorEastAsia"/>
          <w:b/>
          <w:lang w:val="en-US" w:eastAsia="zh-CN"/>
        </w:rPr>
      </w:pPr>
      <w:r w:rsidRPr="001B4D09">
        <w:rPr>
          <w:rFonts w:eastAsiaTheme="minorEastAsia"/>
          <w:b/>
          <w:lang w:val="en-US" w:eastAsia="zh-CN"/>
        </w:rPr>
        <w:t xml:space="preserve">Proposal 1: For Case #2 (i.e., with AO-SSB), support one of the options: </w:t>
      </w:r>
    </w:p>
    <w:p w14:paraId="6A8A0424" w14:textId="77777777" w:rsidR="00FE664B" w:rsidRPr="001B4D09" w:rsidRDefault="00FE664B" w:rsidP="00FE664B">
      <w:pPr>
        <w:pStyle w:val="ListParagraph"/>
        <w:numPr>
          <w:ilvl w:val="0"/>
          <w:numId w:val="4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1: Specify a restriction that the beams for OD-SSB are same as or a subset of the beams for AO-SSB. </w:t>
      </w:r>
    </w:p>
    <w:p w14:paraId="4BCDB8E9" w14:textId="77777777" w:rsidR="00FE664B" w:rsidRPr="001B4D09" w:rsidRDefault="00FE664B" w:rsidP="00FE664B">
      <w:pPr>
        <w:pStyle w:val="ListParagraph"/>
        <w:numPr>
          <w:ilvl w:val="1"/>
          <w:numId w:val="4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Adopt TP#1 for TS 38.213. </w:t>
      </w:r>
    </w:p>
    <w:p w14:paraId="2E3BA8B3" w14:textId="77777777" w:rsidR="00FE664B" w:rsidRDefault="00FE664B" w:rsidP="00FE664B">
      <w:pPr>
        <w:pStyle w:val="ListParagraph"/>
        <w:numPr>
          <w:ilvl w:val="0"/>
          <w:numId w:val="4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2: No restriction on the beams between OB-SSB and AO-SSB, and clarify the UE behavior on the source RS when the OD-SSB is using a different beam from AO-SSB and corresponds to the source RS of the activated TCI state. </w:t>
      </w:r>
    </w:p>
    <w:p w14:paraId="41C39DA4" w14:textId="77777777" w:rsidR="00FE664B" w:rsidRPr="007E203C" w:rsidRDefault="00FE664B" w:rsidP="00FE664B">
      <w:pPr>
        <w:pStyle w:val="ListParagraph"/>
        <w:numPr>
          <w:ilvl w:val="1"/>
          <w:numId w:val="49"/>
        </w:numPr>
        <w:tabs>
          <w:tab w:val="left" w:pos="1300"/>
        </w:tabs>
        <w:spacing w:line="276" w:lineRule="auto"/>
        <w:ind w:leftChars="0"/>
        <w:jc w:val="both"/>
        <w:rPr>
          <w:rFonts w:eastAsiaTheme="minorEastAsia"/>
          <w:b/>
          <w:lang w:val="en-US" w:eastAsia="zh-CN"/>
        </w:rPr>
      </w:pPr>
      <w:r w:rsidRPr="001B4D09">
        <w:rPr>
          <w:rFonts w:eastAsiaTheme="minorEastAsia"/>
          <w:b/>
          <w:lang w:val="en-US" w:eastAsia="zh-CN"/>
        </w:rPr>
        <w:t>Adopt TP#</w:t>
      </w:r>
      <w:r>
        <w:rPr>
          <w:rFonts w:eastAsiaTheme="minorEastAsia"/>
          <w:b/>
          <w:lang w:val="en-US" w:eastAsia="zh-CN"/>
        </w:rPr>
        <w:t>2</w:t>
      </w:r>
      <w:r w:rsidRPr="001B4D09">
        <w:rPr>
          <w:rFonts w:eastAsiaTheme="minorEastAsia"/>
          <w:b/>
          <w:lang w:val="en-US" w:eastAsia="zh-CN"/>
        </w:rPr>
        <w:t xml:space="preserve"> for TS 38.21</w:t>
      </w:r>
      <w:r>
        <w:rPr>
          <w:rFonts w:eastAsiaTheme="minorEastAsia"/>
          <w:b/>
          <w:lang w:val="en-US" w:eastAsia="zh-CN"/>
        </w:rPr>
        <w:t>4</w:t>
      </w:r>
      <w:r w:rsidRPr="001B4D09">
        <w:rPr>
          <w:rFonts w:eastAsiaTheme="minorEastAsia"/>
          <w:b/>
          <w:lang w:val="en-US" w:eastAsia="zh-CN"/>
        </w:rPr>
        <w:t xml:space="preserve">. </w:t>
      </w:r>
    </w:p>
    <w:p w14:paraId="0883626A"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#1 for TS 38.213 ===================================</w:t>
      </w:r>
    </w:p>
    <w:p w14:paraId="33633B13"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00DE1515"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62DB7D8D"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beam relationship between AO-SSB and OD-SSB is not defined. </w:t>
      </w:r>
    </w:p>
    <w:p w14:paraId="196C6989"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#1 =======================================</w:t>
      </w:r>
    </w:p>
    <w:p w14:paraId="6F196D81" w14:textId="77777777" w:rsidR="00FE664B" w:rsidRPr="00656BE7" w:rsidRDefault="00FE664B" w:rsidP="00FE664B">
      <w:pPr>
        <w:tabs>
          <w:tab w:val="left" w:pos="1300"/>
        </w:tabs>
        <w:spacing w:line="276" w:lineRule="auto"/>
        <w:jc w:val="both"/>
        <w:rPr>
          <w:rFonts w:ascii="Arial" w:eastAsiaTheme="minorEastAsia" w:hAnsi="Arial" w:cs="Arial"/>
          <w:sz w:val="24"/>
          <w:lang w:val="en-US" w:eastAsia="zh-CN"/>
        </w:rPr>
      </w:pPr>
      <w:r w:rsidRPr="00656BE7">
        <w:rPr>
          <w:rFonts w:ascii="Arial" w:eastAsiaTheme="minorEastAsia" w:hAnsi="Arial" w:cs="Arial"/>
          <w:sz w:val="24"/>
          <w:lang w:val="en-US" w:eastAsia="zh-CN"/>
        </w:rPr>
        <w:t>4.4</w:t>
      </w:r>
      <w:r>
        <w:rPr>
          <w:rFonts w:ascii="Arial" w:eastAsiaTheme="minorEastAsia" w:hAnsi="Arial" w:cs="Arial"/>
          <w:sz w:val="24"/>
          <w:lang w:val="en-US" w:eastAsia="zh-CN"/>
        </w:rPr>
        <w:tab/>
      </w:r>
      <w:r w:rsidRPr="00656BE7">
        <w:rPr>
          <w:rFonts w:ascii="Arial" w:eastAsiaTheme="minorEastAsia" w:hAnsi="Arial" w:cs="Arial"/>
          <w:sz w:val="24"/>
          <w:lang w:val="en-US" w:eastAsia="zh-CN"/>
        </w:rPr>
        <w:t>Activation/deactivation of SS/PBCH block transmissions on a secondary cell</w:t>
      </w:r>
    </w:p>
    <w:p w14:paraId="3D8AEBAB"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57FD810" w14:textId="77777777" w:rsidR="00FE664B" w:rsidRPr="007148FA" w:rsidRDefault="00FE664B" w:rsidP="00FE664B">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6490A897" w14:textId="77777777" w:rsidR="00FE664B" w:rsidRPr="007148FA" w:rsidRDefault="00FE664B" w:rsidP="00FE664B">
      <w:pPr>
        <w:pStyle w:val="B1"/>
      </w:pPr>
      <w:r w:rsidRPr="007148FA">
        <w:t>-</w:t>
      </w:r>
      <w:r w:rsidRPr="007148FA">
        <w:tab/>
        <w:t>a frequency location of the second SS/PBCH blocks to be different from the frequency location of the first SS/PBCH blocks and not to correspond to the GSCN of a synchronization raster entry</w:t>
      </w:r>
    </w:p>
    <w:p w14:paraId="1CA08D56" w14:textId="77777777" w:rsidR="00FE664B" w:rsidRPr="007148FA" w:rsidRDefault="00FE664B" w:rsidP="00FE664B">
      <w:pPr>
        <w:pStyle w:val="B1"/>
      </w:pPr>
      <w:r w:rsidRPr="007148FA">
        <w:t>-</w:t>
      </w:r>
      <w:r w:rsidRPr="007148FA">
        <w:tab/>
        <w:t xml:space="preserve">frequency resources of the second SS/PBCH blocks not to overlap with frequency resources of the first SS/PBCH blocks </w:t>
      </w:r>
    </w:p>
    <w:p w14:paraId="565AE5F8" w14:textId="77777777" w:rsidR="00FE664B" w:rsidRPr="007148FA" w:rsidRDefault="00FE664B" w:rsidP="00FE664B">
      <w:pPr>
        <w:pStyle w:val="B1"/>
      </w:pPr>
      <w:r w:rsidRPr="007148FA">
        <w:t>-</w:t>
      </w:r>
      <w:r w:rsidRPr="007148FA">
        <w:tab/>
        <w:t>the second SS/PBCH blocks to be within the configured DL BWP as the first SS/PBCH blocks</w:t>
      </w:r>
    </w:p>
    <w:p w14:paraId="7835511A" w14:textId="77777777" w:rsidR="00FE664B" w:rsidRDefault="00FE664B" w:rsidP="00FE664B">
      <w:pPr>
        <w:pStyle w:val="B1"/>
        <w:rPr>
          <w:i/>
        </w:rPr>
      </w:pPr>
      <w:r w:rsidRPr="007148FA">
        <w:t>-</w:t>
      </w:r>
      <w:r w:rsidRPr="007148FA">
        <w:tab/>
        <w:t xml:space="preserve">the second SS/PBCH blocks are not used to obtain </w:t>
      </w:r>
      <w:r w:rsidRPr="007148FA">
        <w:rPr>
          <w:i/>
        </w:rPr>
        <w:t>SIB1</w:t>
      </w:r>
    </w:p>
    <w:p w14:paraId="307555DF" w14:textId="77777777" w:rsidR="00FE664B" w:rsidRPr="007148FA" w:rsidRDefault="00FE664B" w:rsidP="00FE664B">
      <w:pPr>
        <w:pStyle w:val="B1"/>
        <w:rPr>
          <w:ins w:id="12" w:author="Author"/>
        </w:rPr>
      </w:pPr>
      <w:ins w:id="13" w:author="Author">
        <w:r>
          <w:t>-</w:t>
        </w:r>
        <w:r>
          <w:tab/>
        </w:r>
        <w:r w:rsidRPr="007148FA">
          <w:t>the indexes of transmitted second SS/PBCH blocks are</w:t>
        </w:r>
        <w:r>
          <w:t xml:space="preserve"> same as or a subset of </w:t>
        </w:r>
        <w:r w:rsidRPr="007148FA">
          <w:t xml:space="preserve">the indexes of transmitted </w:t>
        </w:r>
        <w:r>
          <w:t>first</w:t>
        </w:r>
        <w:r w:rsidRPr="007148FA">
          <w:t xml:space="preserve"> SS/PBCH blocks</w:t>
        </w:r>
      </w:ins>
    </w:p>
    <w:p w14:paraId="206C1691"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DAA883F" w14:textId="77777777" w:rsidR="00FE664B"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#1 =======================================</w:t>
      </w:r>
    </w:p>
    <w:p w14:paraId="4239D558"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3FBA5F92"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6BF12C45"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1E3C30CE"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lastRenderedPageBreak/>
        <w:t>C</w:t>
      </w:r>
      <w:r w:rsidRPr="00656BE7">
        <w:rPr>
          <w:rFonts w:eastAsiaTheme="minorEastAsia"/>
          <w:lang w:val="en-US" w:eastAsia="zh-CN"/>
        </w:rPr>
        <w:t>onsequence if not approved</w:t>
      </w:r>
      <w:r>
        <w:rPr>
          <w:rFonts w:eastAsiaTheme="minorEastAsia"/>
          <w:lang w:val="en-US" w:eastAsia="zh-CN"/>
        </w:rPr>
        <w:t xml:space="preserve">: UE behavior on using a different beam for OD-SSB from AO-SSB is confusing. </w:t>
      </w:r>
    </w:p>
    <w:p w14:paraId="06290B4F"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2</w:t>
      </w:r>
      <w:r w:rsidRPr="002E31D8">
        <w:rPr>
          <w:rFonts w:eastAsiaTheme="minorEastAsia"/>
          <w:color w:val="FF0000"/>
          <w:lang w:val="en-US" w:eastAsia="zh-CN"/>
        </w:rPr>
        <w:t xml:space="preserve"> =======================================</w:t>
      </w:r>
    </w:p>
    <w:p w14:paraId="6FA37936" w14:textId="77777777" w:rsidR="00FE664B" w:rsidRDefault="00FE664B" w:rsidP="00FE664B">
      <w:pPr>
        <w:tabs>
          <w:tab w:val="left" w:pos="1300"/>
        </w:tabs>
        <w:spacing w:line="276" w:lineRule="auto"/>
        <w:jc w:val="both"/>
        <w:rPr>
          <w:rFonts w:ascii="Arial" w:eastAsiaTheme="minorEastAsia" w:hAnsi="Arial" w:cs="Arial"/>
          <w:sz w:val="24"/>
          <w:lang w:val="en-US" w:eastAsia="zh-CN"/>
        </w:rPr>
      </w:pPr>
      <w:r w:rsidRPr="007E203C">
        <w:rPr>
          <w:rFonts w:ascii="Arial" w:eastAsiaTheme="minorEastAsia" w:hAnsi="Arial" w:cs="Arial"/>
          <w:sz w:val="24"/>
          <w:lang w:val="en-US" w:eastAsia="zh-CN"/>
        </w:rPr>
        <w:t>5.1.5</w:t>
      </w:r>
      <w:r>
        <w:rPr>
          <w:rFonts w:ascii="Arial" w:eastAsiaTheme="minorEastAsia" w:hAnsi="Arial" w:cs="Arial"/>
          <w:sz w:val="24"/>
          <w:lang w:val="en-US" w:eastAsia="zh-CN"/>
        </w:rPr>
        <w:tab/>
      </w:r>
      <w:r w:rsidRPr="007E203C">
        <w:rPr>
          <w:rFonts w:ascii="Arial" w:eastAsiaTheme="minorEastAsia" w:hAnsi="Arial" w:cs="Arial"/>
          <w:sz w:val="24"/>
          <w:lang w:val="en-US" w:eastAsia="zh-CN"/>
        </w:rPr>
        <w:t>Antenna ports quasi co-location</w:t>
      </w:r>
    </w:p>
    <w:p w14:paraId="6D6E1090"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27E5F92" w14:textId="77777777" w:rsidR="00FE664B" w:rsidRPr="007E203C" w:rsidRDefault="00FE664B" w:rsidP="00FE664B">
      <w:pPr>
        <w:tabs>
          <w:tab w:val="left" w:pos="1300"/>
        </w:tabs>
        <w:spacing w:line="276" w:lineRule="auto"/>
        <w:jc w:val="both"/>
        <w:rPr>
          <w:ins w:id="14" w:author="Author"/>
          <w:rFonts w:eastAsiaTheme="minorEastAsia"/>
          <w:lang w:val="en-US" w:eastAsia="zh-CN"/>
        </w:rPr>
      </w:pPr>
      <w:ins w:id="15" w:author="Author">
        <w:r w:rsidRPr="007E203C">
          <w:rPr>
            <w:rFonts w:eastAsiaTheme="minorEastAsia"/>
            <w:lang w:val="en-US" w:eastAsia="zh-CN"/>
          </w:rPr>
          <w:t xml:space="preserve">For a UE configured with both </w:t>
        </w:r>
        <w:r w:rsidRPr="007E203C">
          <w:rPr>
            <w:rFonts w:eastAsiaTheme="minorEastAsia"/>
            <w:i/>
            <w:lang w:val="en-US" w:eastAsia="zh-CN"/>
          </w:rPr>
          <w:t>od-</w:t>
        </w:r>
        <w:proofErr w:type="spellStart"/>
        <w:r w:rsidRPr="007E203C">
          <w:rPr>
            <w:rFonts w:eastAsiaTheme="minorEastAsia"/>
            <w:i/>
            <w:lang w:val="en-US" w:eastAsia="zh-CN"/>
          </w:rPr>
          <w:t>ssb</w:t>
        </w:r>
        <w:proofErr w:type="spellEnd"/>
        <w:r w:rsidRPr="007E203C">
          <w:rPr>
            <w:rFonts w:eastAsiaTheme="minorEastAsia"/>
            <w:i/>
            <w:lang w:val="en-US" w:eastAsia="zh-CN"/>
          </w:rPr>
          <w:t>-config</w:t>
        </w:r>
        <w:r w:rsidRPr="007E203C">
          <w:rPr>
            <w:rFonts w:eastAsiaTheme="minorEastAsia"/>
            <w:lang w:val="en-US" w:eastAsia="zh-CN"/>
          </w:rPr>
          <w:t xml:space="preserve"> and </w:t>
        </w:r>
        <w:proofErr w:type="spellStart"/>
        <w:r w:rsidRPr="007E203C">
          <w:rPr>
            <w:rFonts w:eastAsiaTheme="minorEastAsia"/>
            <w:i/>
            <w:lang w:val="en-US" w:eastAsia="zh-CN"/>
          </w:rPr>
          <w:t>absoluteFrequencySSB</w:t>
        </w:r>
        <w:proofErr w:type="spellEnd"/>
        <w:r w:rsidRPr="007E203C">
          <w:rPr>
            <w:rFonts w:eastAsiaTheme="minorEastAsia"/>
            <w:lang w:val="en-US" w:eastAsia="zh-CN"/>
          </w:rPr>
          <w:t xml:space="preserve"> for a </w:t>
        </w:r>
        <w:proofErr w:type="spellStart"/>
        <w:r w:rsidRPr="007E203C">
          <w:rPr>
            <w:rFonts w:eastAsiaTheme="minorEastAsia"/>
            <w:lang w:val="en-US" w:eastAsia="zh-CN"/>
          </w:rPr>
          <w:t>SCell</w:t>
        </w:r>
        <w:proofErr w:type="spellEnd"/>
        <w:r w:rsidRPr="007E203C">
          <w:rPr>
            <w:rFonts w:eastAsiaTheme="minorEastAsia"/>
            <w:lang w:val="en-US" w:eastAsia="zh-CN"/>
          </w:rPr>
          <w:t xml:space="preserve">, if a </w:t>
        </w:r>
        <w:r>
          <w:rPr>
            <w:rFonts w:eastAsiaTheme="minorEastAsia"/>
            <w:i/>
            <w:lang w:val="en-US" w:eastAsia="zh-CN"/>
          </w:rPr>
          <w:t>SSB</w:t>
        </w:r>
        <w:r w:rsidRPr="007E203C">
          <w:rPr>
            <w:rFonts w:eastAsiaTheme="minorEastAsia"/>
            <w:i/>
            <w:lang w:val="en-US" w:eastAsia="zh-CN"/>
          </w:rPr>
          <w:t>-index</w:t>
        </w:r>
        <w:r w:rsidRPr="007E203C">
          <w:rPr>
            <w:rFonts w:eastAsiaTheme="minorEastAsia"/>
            <w:lang w:val="en-US" w:eastAsia="zh-CN"/>
          </w:rPr>
          <w:t xml:space="preserve"> associated with an indicated TCI state corresponds to an actually transmitted SS</w:t>
        </w:r>
        <w:r>
          <w:rPr>
            <w:rFonts w:eastAsiaTheme="minorEastAsia"/>
            <w:lang w:val="en-US" w:eastAsia="zh-CN"/>
          </w:rPr>
          <w:t>/PBCH block</w:t>
        </w:r>
        <w:r w:rsidRPr="007E203C">
          <w:rPr>
            <w:rFonts w:eastAsiaTheme="minorEastAsia"/>
            <w:lang w:val="en-US" w:eastAsia="zh-CN"/>
          </w:rPr>
          <w:t xml:space="preserve"> index provided by </w:t>
        </w:r>
        <w:r w:rsidRPr="00F9526F">
          <w:rPr>
            <w:rFonts w:eastAsiaTheme="minorEastAsia"/>
            <w:i/>
            <w:lang w:val="en-US" w:eastAsia="zh-CN"/>
          </w:rPr>
          <w:t>od-</w:t>
        </w:r>
        <w:proofErr w:type="spellStart"/>
        <w:r w:rsidRPr="00F9526F">
          <w:rPr>
            <w:rFonts w:eastAsiaTheme="minorEastAsia"/>
            <w:i/>
            <w:lang w:val="en-US" w:eastAsia="zh-CN"/>
          </w:rPr>
          <w:t>ssb</w:t>
        </w:r>
        <w:proofErr w:type="spellEnd"/>
        <w:r w:rsidRPr="00F9526F">
          <w:rPr>
            <w:rFonts w:eastAsiaTheme="minorEastAsia"/>
            <w:i/>
            <w:lang w:val="en-US" w:eastAsia="zh-CN"/>
          </w:rPr>
          <w:t>-</w:t>
        </w:r>
        <w:proofErr w:type="spellStart"/>
        <w:r w:rsidRPr="00F9526F">
          <w:rPr>
            <w:rFonts w:eastAsiaTheme="minorEastAsia"/>
            <w:i/>
            <w:lang w:val="en-US" w:eastAsia="zh-CN"/>
          </w:rPr>
          <w:t>PositionsInBurst</w:t>
        </w:r>
        <w:proofErr w:type="spellEnd"/>
        <w:r w:rsidRPr="007E203C">
          <w:rPr>
            <w:rFonts w:eastAsiaTheme="minorEastAsia"/>
            <w:lang w:val="en-US" w:eastAsia="zh-CN"/>
          </w:rPr>
          <w:t xml:space="preserve"> in the </w:t>
        </w:r>
        <w:r w:rsidRPr="00F9526F">
          <w:rPr>
            <w:rFonts w:eastAsiaTheme="minorEastAsia"/>
            <w:i/>
            <w:lang w:val="en-US" w:eastAsia="zh-CN"/>
          </w:rPr>
          <w:t>od-</w:t>
        </w:r>
        <w:proofErr w:type="spellStart"/>
        <w:r w:rsidRPr="00F9526F">
          <w:rPr>
            <w:rFonts w:eastAsiaTheme="minorEastAsia"/>
            <w:i/>
            <w:lang w:val="en-US" w:eastAsia="zh-CN"/>
          </w:rPr>
          <w:t>ssb</w:t>
        </w:r>
        <w:proofErr w:type="spellEnd"/>
        <w:r w:rsidRPr="00F9526F">
          <w:rPr>
            <w:rFonts w:eastAsiaTheme="minorEastAsia"/>
            <w:i/>
            <w:lang w:val="en-US" w:eastAsia="zh-CN"/>
          </w:rPr>
          <w:t>-config</w:t>
        </w:r>
        <w:r w:rsidRPr="007E203C">
          <w:rPr>
            <w:rFonts w:eastAsiaTheme="minorEastAsia"/>
            <w:lang w:val="en-US" w:eastAsia="zh-CN"/>
          </w:rPr>
          <w:t xml:space="preserve"> but not corresponds to an actually transmitted SS</w:t>
        </w:r>
        <w:r>
          <w:rPr>
            <w:rFonts w:eastAsiaTheme="minorEastAsia"/>
            <w:lang w:val="en-US" w:eastAsia="zh-CN"/>
          </w:rPr>
          <w:t>/PBCH block</w:t>
        </w:r>
        <w:r w:rsidRPr="007E203C">
          <w:rPr>
            <w:rFonts w:eastAsiaTheme="minorEastAsia"/>
            <w:lang w:val="en-US" w:eastAsia="zh-CN"/>
          </w:rPr>
          <w:t xml:space="preserve"> index provided by </w:t>
        </w:r>
        <w:proofErr w:type="spellStart"/>
        <w:r w:rsidRPr="00F9526F">
          <w:rPr>
            <w:rFonts w:eastAsiaTheme="minorEastAsia"/>
            <w:i/>
            <w:lang w:val="en-US" w:eastAsia="zh-CN"/>
          </w:rPr>
          <w:t>ssb-PositionsInBurst</w:t>
        </w:r>
        <w:proofErr w:type="spellEnd"/>
        <w:r w:rsidRPr="007E203C">
          <w:rPr>
            <w:rFonts w:eastAsiaTheme="minorEastAsia"/>
            <w:lang w:val="en-US" w:eastAsia="zh-CN"/>
          </w:rPr>
          <w:t xml:space="preserve"> associated with the </w:t>
        </w:r>
        <w:proofErr w:type="spellStart"/>
        <w:r w:rsidRPr="00F9526F">
          <w:rPr>
            <w:rFonts w:eastAsiaTheme="minorEastAsia"/>
            <w:i/>
            <w:lang w:val="en-US" w:eastAsia="zh-CN"/>
          </w:rPr>
          <w:t>absoluteFrequencySSB</w:t>
        </w:r>
        <w:proofErr w:type="spellEnd"/>
        <w:r w:rsidRPr="007E203C">
          <w:rPr>
            <w:rFonts w:eastAsiaTheme="minorEastAsia"/>
            <w:lang w:val="en-US" w:eastAsia="zh-CN"/>
          </w:rPr>
          <w:t xml:space="preserve">, the UE shall apply the indicated TCI state, after the transmission of SS/PBCH blocks configured by </w:t>
        </w:r>
        <w:r w:rsidRPr="00F9526F">
          <w:rPr>
            <w:rFonts w:eastAsiaTheme="minorEastAsia"/>
            <w:i/>
            <w:lang w:val="en-US" w:eastAsia="zh-CN"/>
          </w:rPr>
          <w:t>od-</w:t>
        </w:r>
        <w:proofErr w:type="spellStart"/>
        <w:r w:rsidRPr="00F9526F">
          <w:rPr>
            <w:rFonts w:eastAsiaTheme="minorEastAsia"/>
            <w:i/>
            <w:lang w:val="en-US" w:eastAsia="zh-CN"/>
          </w:rPr>
          <w:t>ssb</w:t>
        </w:r>
        <w:proofErr w:type="spellEnd"/>
        <w:r w:rsidRPr="00F9526F">
          <w:rPr>
            <w:rFonts w:eastAsiaTheme="minorEastAsia"/>
            <w:i/>
            <w:lang w:val="en-US" w:eastAsia="zh-CN"/>
          </w:rPr>
          <w:t>-config</w:t>
        </w:r>
        <w:r w:rsidRPr="007E203C">
          <w:rPr>
            <w:rFonts w:eastAsiaTheme="minorEastAsia"/>
            <w:lang w:val="en-US" w:eastAsia="zh-CN"/>
          </w:rPr>
          <w:t xml:space="preserve"> is deactivated and before applying an indicated new TCI state.</w:t>
        </w:r>
      </w:ins>
    </w:p>
    <w:p w14:paraId="3525363D"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F9E7F99"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2</w:t>
      </w:r>
      <w:r w:rsidRPr="002E31D8">
        <w:rPr>
          <w:rFonts w:eastAsiaTheme="minorEastAsia"/>
          <w:color w:val="FF0000"/>
          <w:lang w:val="en-US" w:eastAsia="zh-CN"/>
        </w:rPr>
        <w:t xml:space="preserve"> =======================================</w:t>
      </w:r>
    </w:p>
    <w:p w14:paraId="2FBD3BBE" w14:textId="77777777" w:rsidR="00FE664B" w:rsidRDefault="00FE664B" w:rsidP="00FE664B">
      <w:pPr>
        <w:tabs>
          <w:tab w:val="left" w:pos="1300"/>
        </w:tabs>
        <w:spacing w:after="0" w:line="276" w:lineRule="auto"/>
        <w:jc w:val="both"/>
        <w:rPr>
          <w:rFonts w:eastAsiaTheme="minorEastAsia"/>
          <w:b/>
          <w:lang w:val="en-US" w:eastAsia="zh-CN"/>
        </w:rPr>
      </w:pPr>
      <w:r>
        <w:rPr>
          <w:rFonts w:eastAsiaTheme="minorEastAsia"/>
          <w:b/>
          <w:lang w:val="en-US" w:eastAsia="zh-CN"/>
        </w:rPr>
        <w:t>Proposal 2</w:t>
      </w:r>
      <w:r w:rsidRPr="00194FF8">
        <w:rPr>
          <w:rFonts w:eastAsiaTheme="minorEastAsia"/>
          <w:b/>
          <w:lang w:val="en-US" w:eastAsia="zh-CN"/>
        </w:rPr>
        <w:t xml:space="preserve">: </w:t>
      </w:r>
      <w:r>
        <w:rPr>
          <w:rFonts w:eastAsiaTheme="minorEastAsia"/>
          <w:b/>
          <w:lang w:val="en-US" w:eastAsia="zh-CN"/>
        </w:rPr>
        <w:t xml:space="preserve">Support enhancement to </w:t>
      </w:r>
      <w:proofErr w:type="spellStart"/>
      <w:r w:rsidRPr="007A0499">
        <w:rPr>
          <w:rFonts w:eastAsiaTheme="minorEastAsia"/>
          <w:b/>
          <w:i/>
          <w:lang w:val="en-US" w:eastAsia="zh-CN"/>
        </w:rPr>
        <w:t>RateMatchPattern</w:t>
      </w:r>
      <w:proofErr w:type="spellEnd"/>
      <w:r w:rsidRPr="007A0499">
        <w:rPr>
          <w:rFonts w:eastAsiaTheme="minorEastAsia"/>
          <w:b/>
          <w:i/>
          <w:lang w:val="en-US" w:eastAsia="zh-CN"/>
        </w:rPr>
        <w:t xml:space="preserve"> </w:t>
      </w:r>
      <w:r>
        <w:rPr>
          <w:rFonts w:eastAsiaTheme="minorEastAsia"/>
          <w:b/>
          <w:lang w:val="en-US" w:eastAsia="zh-CN"/>
        </w:rPr>
        <w:t>to cover the OD-SSB transmission pattern:</w:t>
      </w:r>
    </w:p>
    <w:p w14:paraId="09A9A3AC" w14:textId="77777777" w:rsidR="00FE664B" w:rsidRPr="00945BB1" w:rsidRDefault="00FE664B" w:rsidP="00FE664B">
      <w:pPr>
        <w:pStyle w:val="ListParagraph"/>
        <w:numPr>
          <w:ilvl w:val="0"/>
          <w:numId w:val="41"/>
        </w:numPr>
        <w:tabs>
          <w:tab w:val="left" w:pos="1530"/>
        </w:tabs>
        <w:spacing w:after="0" w:line="276" w:lineRule="auto"/>
        <w:ind w:leftChars="0"/>
        <w:jc w:val="both"/>
        <w:rPr>
          <w:rFonts w:eastAsiaTheme="minorEastAsia"/>
          <w:b/>
          <w:lang w:val="en-US" w:eastAsia="zh-CN"/>
        </w:rPr>
      </w:pPr>
      <w:r w:rsidRPr="00945BB1">
        <w:rPr>
          <w:rFonts w:eastAsiaTheme="minorEastAsia"/>
          <w:b/>
          <w:lang w:val="en-US" w:eastAsia="zh-CN"/>
        </w:rPr>
        <w:t>Add a four-slot bitmap indicating the symbol-level resources;</w:t>
      </w:r>
    </w:p>
    <w:p w14:paraId="4BF8A113" w14:textId="77777777" w:rsidR="00FE664B" w:rsidRPr="001B4D09" w:rsidRDefault="00FE664B" w:rsidP="00FE664B">
      <w:pPr>
        <w:pStyle w:val="ListParagraph"/>
        <w:numPr>
          <w:ilvl w:val="0"/>
          <w:numId w:val="41"/>
        </w:numPr>
        <w:tabs>
          <w:tab w:val="left" w:pos="1530"/>
        </w:tabs>
        <w:spacing w:line="276" w:lineRule="auto"/>
        <w:ind w:leftChars="0"/>
        <w:jc w:val="both"/>
        <w:rPr>
          <w:rFonts w:eastAsiaTheme="minorEastAsia"/>
          <w:b/>
          <w:lang w:val="en-US" w:eastAsia="zh-CN"/>
        </w:rPr>
      </w:pPr>
      <w:r>
        <w:rPr>
          <w:rFonts w:eastAsiaTheme="minorEastAsia"/>
          <w:b/>
          <w:lang w:val="en-US" w:eastAsia="zh-CN"/>
        </w:rPr>
        <w:t xml:space="preserve">The periodicity for </w:t>
      </w:r>
      <w:proofErr w:type="spellStart"/>
      <w:r w:rsidRPr="007A0499">
        <w:rPr>
          <w:rFonts w:eastAsiaTheme="minorEastAsia"/>
          <w:b/>
          <w:i/>
          <w:lang w:val="en-US" w:eastAsia="zh-CN"/>
        </w:rPr>
        <w:t>RateMatchPattern</w:t>
      </w:r>
      <w:proofErr w:type="spellEnd"/>
      <w:r>
        <w:rPr>
          <w:rFonts w:eastAsiaTheme="minorEastAsia"/>
          <w:b/>
          <w:i/>
          <w:lang w:val="en-US" w:eastAsia="zh-CN"/>
        </w:rPr>
        <w:t xml:space="preserve"> </w:t>
      </w:r>
      <w:r w:rsidRPr="00945BB1">
        <w:rPr>
          <w:rFonts w:eastAsiaTheme="minorEastAsia"/>
          <w:b/>
          <w:lang w:val="en-US" w:eastAsia="zh-CN"/>
        </w:rPr>
        <w:t xml:space="preserve">is extended to 160 </w:t>
      </w:r>
      <w:proofErr w:type="spellStart"/>
      <w:r w:rsidRPr="00945BB1">
        <w:rPr>
          <w:rFonts w:eastAsiaTheme="minorEastAsia"/>
          <w:b/>
          <w:lang w:val="en-US" w:eastAsia="zh-CN"/>
        </w:rPr>
        <w:t>ms.</w:t>
      </w:r>
      <w:proofErr w:type="spellEnd"/>
      <w:r>
        <w:rPr>
          <w:rFonts w:eastAsiaTheme="minorEastAsia"/>
          <w:b/>
          <w:i/>
          <w:lang w:val="en-US" w:eastAsia="zh-CN"/>
        </w:rPr>
        <w:t xml:space="preserve"> </w:t>
      </w:r>
    </w:p>
    <w:p w14:paraId="5A346B5D" w14:textId="77777777" w:rsidR="00FE664B" w:rsidRPr="00C70762" w:rsidRDefault="00FE664B" w:rsidP="00FE664B">
      <w:pPr>
        <w:tabs>
          <w:tab w:val="left" w:pos="1530"/>
        </w:tabs>
        <w:spacing w:after="0" w:line="276" w:lineRule="auto"/>
        <w:jc w:val="both"/>
        <w:rPr>
          <w:rFonts w:eastAsiaTheme="minorEastAsia"/>
          <w:b/>
          <w:lang w:val="en-US" w:eastAsia="zh-CN"/>
        </w:rPr>
      </w:pPr>
      <w:r w:rsidRPr="00C70762">
        <w:rPr>
          <w:rFonts w:eastAsiaTheme="minorEastAsia"/>
          <w:b/>
          <w:lang w:val="en-US" w:eastAsia="zh-CN"/>
        </w:rPr>
        <w:t xml:space="preserve">Proposal 3: Puncturing of SSB bandwidth is not applicable for OD-SSB. </w:t>
      </w:r>
    </w:p>
    <w:p w14:paraId="2807A2C8" w14:textId="77777777" w:rsidR="00FE664B" w:rsidRPr="00C70762" w:rsidRDefault="00FE664B" w:rsidP="00FE664B">
      <w:pPr>
        <w:pStyle w:val="ListParagraph"/>
        <w:numPr>
          <w:ilvl w:val="0"/>
          <w:numId w:val="49"/>
        </w:numPr>
        <w:tabs>
          <w:tab w:val="left" w:pos="1300"/>
        </w:tabs>
        <w:spacing w:line="276" w:lineRule="auto"/>
        <w:ind w:leftChars="0"/>
        <w:jc w:val="both"/>
        <w:rPr>
          <w:rFonts w:eastAsiaTheme="minorEastAsia"/>
          <w:b/>
          <w:lang w:val="en-US" w:eastAsia="zh-CN"/>
        </w:rPr>
      </w:pPr>
      <w:r w:rsidRPr="00C70762">
        <w:rPr>
          <w:rFonts w:eastAsiaTheme="minorEastAsia"/>
          <w:b/>
          <w:lang w:val="en-US" w:eastAsia="zh-CN"/>
        </w:rPr>
        <w:t>Adopt TP#</w:t>
      </w:r>
      <w:r>
        <w:rPr>
          <w:rFonts w:eastAsiaTheme="minorEastAsia"/>
          <w:b/>
          <w:lang w:val="en-US" w:eastAsia="zh-CN"/>
        </w:rPr>
        <w:t>3</w:t>
      </w:r>
      <w:r w:rsidRPr="00C70762">
        <w:rPr>
          <w:rFonts w:eastAsiaTheme="minorEastAsia"/>
          <w:b/>
          <w:lang w:val="en-US" w:eastAsia="zh-CN"/>
        </w:rPr>
        <w:t xml:space="preserve"> for TS 38.214. </w:t>
      </w:r>
    </w:p>
    <w:p w14:paraId="47FC9DE2"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3</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4141CF07"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w:t>
      </w:r>
      <w:r w:rsidRPr="001B4D09">
        <w:rPr>
          <w:rFonts w:eastAsiaTheme="minorEastAsia"/>
          <w:lang w:val="en-US" w:eastAsia="zh-CN"/>
        </w:rPr>
        <w:t>Puncturing of SSB bandwidth is not applicable for OD-SSB</w:t>
      </w:r>
      <w:r>
        <w:rPr>
          <w:rFonts w:eastAsiaTheme="minorEastAsia"/>
          <w:lang w:val="en-US" w:eastAsia="zh-CN"/>
        </w:rPr>
        <w:t xml:space="preserve">. </w:t>
      </w:r>
    </w:p>
    <w:p w14:paraId="14B016EA"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Remove </w:t>
      </w:r>
      <w:r w:rsidRPr="001B4D09">
        <w:rPr>
          <w:rFonts w:eastAsiaTheme="minorEastAsia"/>
          <w:lang w:val="en-US" w:eastAsia="zh-CN"/>
        </w:rPr>
        <w:t>“after puncturing if applicable”</w:t>
      </w:r>
      <w:r>
        <w:rPr>
          <w:rFonts w:eastAsiaTheme="minorEastAsia"/>
          <w:lang w:val="en-US" w:eastAsia="zh-CN"/>
        </w:rPr>
        <w:t>.</w:t>
      </w:r>
    </w:p>
    <w:p w14:paraId="426BBA8B" w14:textId="77777777" w:rsidR="00FE664B" w:rsidRDefault="00FE664B" w:rsidP="00FE664B">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is confusing for puncturing of SSB.  </w:t>
      </w:r>
    </w:p>
    <w:p w14:paraId="39E02E6E"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3</w:t>
      </w:r>
      <w:r w:rsidRPr="002E31D8">
        <w:rPr>
          <w:rFonts w:eastAsiaTheme="minorEastAsia"/>
          <w:color w:val="FF0000"/>
          <w:lang w:val="en-US" w:eastAsia="zh-CN"/>
        </w:rPr>
        <w:t xml:space="preserve"> =======================================</w:t>
      </w:r>
    </w:p>
    <w:p w14:paraId="6861F3D2" w14:textId="77777777" w:rsidR="00FE664B" w:rsidRDefault="00FE664B" w:rsidP="00FE664B">
      <w:pPr>
        <w:tabs>
          <w:tab w:val="left" w:pos="1300"/>
        </w:tabs>
        <w:spacing w:line="276" w:lineRule="auto"/>
        <w:jc w:val="both"/>
        <w:rPr>
          <w:rFonts w:ascii="Arial" w:eastAsiaTheme="minorEastAsia" w:hAnsi="Arial" w:cs="Arial"/>
          <w:sz w:val="24"/>
          <w:lang w:val="en-US" w:eastAsia="zh-CN"/>
        </w:rPr>
      </w:pPr>
      <w:r w:rsidRPr="001B4D09">
        <w:rPr>
          <w:rFonts w:ascii="Arial" w:eastAsiaTheme="minorEastAsia" w:hAnsi="Arial" w:cs="Arial"/>
          <w:sz w:val="24"/>
          <w:lang w:val="en-US" w:eastAsia="zh-CN"/>
        </w:rPr>
        <w:t>5.1.4</w:t>
      </w:r>
      <w:r>
        <w:rPr>
          <w:rFonts w:ascii="Arial" w:eastAsiaTheme="minorEastAsia" w:hAnsi="Arial" w:cs="Arial"/>
          <w:sz w:val="24"/>
          <w:lang w:val="en-US" w:eastAsia="zh-CN"/>
        </w:rPr>
        <w:tab/>
      </w:r>
      <w:r w:rsidRPr="001B4D09">
        <w:rPr>
          <w:rFonts w:ascii="Arial" w:eastAsiaTheme="minorEastAsia" w:hAnsi="Arial" w:cs="Arial"/>
          <w:sz w:val="24"/>
          <w:lang w:val="en-US" w:eastAsia="zh-CN"/>
        </w:rPr>
        <w:t>PDSCH resource mapping</w:t>
      </w:r>
    </w:p>
    <w:p w14:paraId="10D3B288"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474CCD2" w14:textId="77777777" w:rsidR="00FE664B" w:rsidRPr="009B426E" w:rsidRDefault="00FE664B" w:rsidP="00FE664B">
      <w:pPr>
        <w:rPr>
          <w:rFonts w:eastAsia="Yu Mincho"/>
          <w:lang w:eastAsia="ja-JP"/>
        </w:rPr>
      </w:pPr>
      <w:r w:rsidRPr="009B426E">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9B426E">
        <w:rPr>
          <w:i/>
          <w:color w:val="000000"/>
        </w:rPr>
        <w:t>ssb-PositionsInBurst</w:t>
      </w:r>
      <w:proofErr w:type="spellEnd"/>
      <w:r w:rsidRPr="009B426E">
        <w:rPr>
          <w:color w:val="000000"/>
        </w:rPr>
        <w:t xml:space="preserve"> if the PDSCH resource allocation overlaps with PRBs containing SS/PBCH block transmission resources</w:t>
      </w:r>
      <w:r w:rsidRPr="009B426E">
        <w:rPr>
          <w:kern w:val="2"/>
          <w:lang w:val="en-US" w:eastAsia="zh-CN" w:bidi="ar"/>
        </w:rPr>
        <w:t>, after puncturing if applicable</w:t>
      </w:r>
      <w:r w:rsidRPr="009B426E">
        <w:rPr>
          <w:color w:val="000000"/>
        </w:rPr>
        <w:t>, and the UE shall assume that the PRBs containing SS/PBCH block transmission resources</w:t>
      </w:r>
      <w:r w:rsidRPr="009B426E">
        <w:rPr>
          <w:kern w:val="2"/>
          <w:lang w:val="en-US" w:eastAsia="zh-CN" w:bidi="ar"/>
        </w:rPr>
        <w:t>, after puncturing if applicable,</w:t>
      </w:r>
      <w:r w:rsidRPr="009B426E">
        <w:rPr>
          <w:color w:val="000000"/>
        </w:rPr>
        <w:t xml:space="preserve"> are not available for PDSCH in the OFDM symbols where SS/PBCH block associated with the same PCI is transmitted. </w:t>
      </w:r>
      <w:r w:rsidRPr="009B426E">
        <w:t xml:space="preserve">If the UE is </w:t>
      </w:r>
      <w:r w:rsidRPr="009B426E">
        <w:rPr>
          <w:lang w:eastAsia="zh-CN"/>
        </w:rPr>
        <w:t xml:space="preserve">configured with SS/PBCH blocks by </w:t>
      </w:r>
      <w:r w:rsidRPr="009B426E">
        <w:rPr>
          <w:i/>
          <w:iCs/>
          <w:lang w:eastAsia="zh-CN"/>
        </w:rPr>
        <w:t>od-</w:t>
      </w:r>
      <w:proofErr w:type="spellStart"/>
      <w:r w:rsidRPr="009B426E">
        <w:rPr>
          <w:i/>
          <w:iCs/>
          <w:lang w:eastAsia="zh-CN"/>
        </w:rPr>
        <w:t>ssb</w:t>
      </w:r>
      <w:proofErr w:type="spellEnd"/>
      <w:r w:rsidRPr="009B426E">
        <w:rPr>
          <w:i/>
          <w:iCs/>
          <w:lang w:eastAsia="zh-CN"/>
        </w:rPr>
        <w:t>-config</w:t>
      </w:r>
      <w:r w:rsidRPr="009B426E">
        <w:rPr>
          <w:lang w:eastAsia="zh-CN"/>
        </w:rPr>
        <w:t xml:space="preserve"> and </w:t>
      </w:r>
      <w:r w:rsidRPr="009B426E">
        <w:t>has received an indication of activation, adaptation, or deactivation for transmission of</w:t>
      </w:r>
      <w:r w:rsidRPr="009B426E">
        <w:rPr>
          <w:lang w:eastAsia="ja-JP"/>
        </w:rPr>
        <w:t xml:space="preserve"> the SS/PBCH blocks</w:t>
      </w:r>
      <w:r w:rsidRPr="009B426E">
        <w:t xml:space="preserve"> on </w:t>
      </w:r>
      <w:r w:rsidRPr="009B426E">
        <w:rPr>
          <w:lang w:val="en-US"/>
        </w:rPr>
        <w:t xml:space="preserve">a </w:t>
      </w:r>
      <w:proofErr w:type="spellStart"/>
      <w:r w:rsidRPr="009B426E">
        <w:rPr>
          <w:lang w:val="en-US"/>
        </w:rPr>
        <w:t>SCell</w:t>
      </w:r>
      <w:proofErr w:type="spellEnd"/>
      <w:r w:rsidRPr="009B426E">
        <w:t xml:space="preserve"> as described in Clause 4.4 of [6, TS 38.213], the UE assumes SS/PBCH block transmission according to the indication if the PDSCH resource allocation overlaps with PRBs containing SS/PBCH block transmission resources</w:t>
      </w:r>
      <w:del w:id="16" w:author="Author">
        <w:r w:rsidRPr="009B426E" w:rsidDel="0020589A">
          <w:delText>, after puncturing if applicable</w:delText>
        </w:r>
      </w:del>
      <w:r w:rsidRPr="009B426E">
        <w:t>, and the UE shall assume that the PRBs containing SS/PBCH block transmission resources are not available for PDSCH in the OFDM symbols where SS/PBCH block associated with the same PCI is transmitted.</w:t>
      </w:r>
    </w:p>
    <w:p w14:paraId="2FE25DB8" w14:textId="77777777" w:rsidR="00FE664B" w:rsidRPr="002E31D8"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E83FC2D" w14:textId="397832F1" w:rsidR="004E26F5" w:rsidRPr="001C1E47" w:rsidRDefault="00FE664B" w:rsidP="00FE664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w:t>
      </w:r>
      <w:bookmarkStart w:id="17" w:name="_GoBack"/>
      <w:bookmarkEnd w:id="17"/>
      <w:r w:rsidRPr="002E31D8">
        <w:rPr>
          <w:rFonts w:eastAsiaTheme="minorEastAsia"/>
          <w:color w:val="FF0000"/>
          <w:lang w:val="en-US" w:eastAsia="zh-CN"/>
        </w:rPr>
        <w:t>nd of TP #</w:t>
      </w:r>
      <w:r>
        <w:rPr>
          <w:rFonts w:eastAsiaTheme="minorEastAsia"/>
          <w:color w:val="FF0000"/>
          <w:lang w:val="en-US" w:eastAsia="zh-CN"/>
        </w:rPr>
        <w:t>3</w:t>
      </w:r>
      <w:r w:rsidRPr="002E31D8">
        <w:rPr>
          <w:rFonts w:eastAsiaTheme="minorEastAsia"/>
          <w:color w:val="FF0000"/>
          <w:lang w:val="en-US" w:eastAsia="zh-CN"/>
        </w:rPr>
        <w:t xml:space="preserve"> ======================================</w:t>
      </w:r>
    </w:p>
    <w:sectPr w:rsidR="004E26F5" w:rsidRPr="001C1E47"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8B50" w14:textId="77777777" w:rsidR="003C44F2" w:rsidRDefault="003C44F2" w:rsidP="00083046">
      <w:r>
        <w:separator/>
      </w:r>
    </w:p>
  </w:endnote>
  <w:endnote w:type="continuationSeparator" w:id="0">
    <w:p w14:paraId="0AA0EA21" w14:textId="77777777" w:rsidR="003C44F2" w:rsidRDefault="003C44F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6A62" w14:textId="77777777" w:rsidR="003C44F2" w:rsidRDefault="003C44F2" w:rsidP="00083046">
      <w:r>
        <w:separator/>
      </w:r>
    </w:p>
  </w:footnote>
  <w:footnote w:type="continuationSeparator" w:id="0">
    <w:p w14:paraId="01374980" w14:textId="77777777" w:rsidR="003C44F2" w:rsidRDefault="003C44F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33730" w:rsidRDefault="002337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8D30C5"/>
    <w:multiLevelType w:val="hybridMultilevel"/>
    <w:tmpl w:val="501CB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CD5E10"/>
    <w:multiLevelType w:val="hybridMultilevel"/>
    <w:tmpl w:val="BAAA8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5E0F"/>
    <w:multiLevelType w:val="hybridMultilevel"/>
    <w:tmpl w:val="70A020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CA1DB6"/>
    <w:multiLevelType w:val="hybridMultilevel"/>
    <w:tmpl w:val="154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DD2B47"/>
    <w:multiLevelType w:val="hybridMultilevel"/>
    <w:tmpl w:val="E4BA4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FA5A36"/>
    <w:multiLevelType w:val="hybridMultilevel"/>
    <w:tmpl w:val="0762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26890"/>
    <w:multiLevelType w:val="hybridMultilevel"/>
    <w:tmpl w:val="3B7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31"/>
  </w:num>
  <w:num w:numId="4">
    <w:abstractNumId w:val="38"/>
  </w:num>
  <w:num w:numId="5">
    <w:abstractNumId w:val="23"/>
  </w:num>
  <w:num w:numId="6">
    <w:abstractNumId w:val="42"/>
  </w:num>
  <w:num w:numId="7">
    <w:abstractNumId w:val="25"/>
  </w:num>
  <w:num w:numId="8">
    <w:abstractNumId w:val="24"/>
  </w:num>
  <w:num w:numId="9">
    <w:abstractNumId w:val="3"/>
  </w:num>
  <w:num w:numId="10">
    <w:abstractNumId w:val="27"/>
  </w:num>
  <w:num w:numId="11">
    <w:abstractNumId w:val="46"/>
  </w:num>
  <w:num w:numId="12">
    <w:abstractNumId w:val="44"/>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6"/>
  </w:num>
  <w:num w:numId="15">
    <w:abstractNumId w:val="9"/>
  </w:num>
  <w:num w:numId="16">
    <w:abstractNumId w:val="48"/>
  </w:num>
  <w:num w:numId="17">
    <w:abstractNumId w:val="15"/>
  </w:num>
  <w:num w:numId="18">
    <w:abstractNumId w:val="3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9"/>
  </w:num>
  <w:num w:numId="22">
    <w:abstractNumId w:val="33"/>
  </w:num>
  <w:num w:numId="23">
    <w:abstractNumId w:val="20"/>
  </w:num>
  <w:num w:numId="24">
    <w:abstractNumId w:val="10"/>
  </w:num>
  <w:num w:numId="25">
    <w:abstractNumId w:val="47"/>
  </w:num>
  <w:num w:numId="26">
    <w:abstractNumId w:val="41"/>
  </w:num>
  <w:num w:numId="27">
    <w:abstractNumId w:val="32"/>
  </w:num>
  <w:num w:numId="28">
    <w:abstractNumId w:val="12"/>
  </w:num>
  <w:num w:numId="29">
    <w:abstractNumId w:val="2"/>
  </w:num>
  <w:num w:numId="30">
    <w:abstractNumId w:val="4"/>
  </w:num>
  <w:num w:numId="31">
    <w:abstractNumId w:val="40"/>
  </w:num>
  <w:num w:numId="32">
    <w:abstractNumId w:val="0"/>
  </w:num>
  <w:num w:numId="33">
    <w:abstractNumId w:val="29"/>
  </w:num>
  <w:num w:numId="34">
    <w:abstractNumId w:val="43"/>
  </w:num>
  <w:num w:numId="35">
    <w:abstractNumId w:val="16"/>
  </w:num>
  <w:num w:numId="36">
    <w:abstractNumId w:val="21"/>
  </w:num>
  <w:num w:numId="37">
    <w:abstractNumId w:val="18"/>
  </w:num>
  <w:num w:numId="38">
    <w:abstractNumId w:val="17"/>
  </w:num>
  <w:num w:numId="39">
    <w:abstractNumId w:val="19"/>
  </w:num>
  <w:num w:numId="40">
    <w:abstractNumId w:val="8"/>
  </w:num>
  <w:num w:numId="41">
    <w:abstractNumId w:val="14"/>
  </w:num>
  <w:num w:numId="42">
    <w:abstractNumId w:val="26"/>
  </w:num>
  <w:num w:numId="43">
    <w:abstractNumId w:val="7"/>
  </w:num>
  <w:num w:numId="44">
    <w:abstractNumId w:val="11"/>
  </w:num>
  <w:num w:numId="45">
    <w:abstractNumId w:val="34"/>
  </w:num>
  <w:num w:numId="46">
    <w:abstractNumId w:val="35"/>
  </w:num>
  <w:num w:numId="47">
    <w:abstractNumId w:val="22"/>
  </w:num>
  <w:num w:numId="48">
    <w:abstractNumId w:val="45"/>
  </w:num>
  <w:num w:numId="49">
    <w:abstractNumId w:val="30"/>
  </w:num>
  <w:num w:numId="50">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3F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5C6"/>
    <w:rsid w:val="00047D95"/>
    <w:rsid w:val="0005019A"/>
    <w:rsid w:val="00050412"/>
    <w:rsid w:val="00051AFF"/>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0BF"/>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56D"/>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730"/>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BA5"/>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969"/>
    <w:rsid w:val="005839D9"/>
    <w:rsid w:val="00583B76"/>
    <w:rsid w:val="0058420A"/>
    <w:rsid w:val="0058443F"/>
    <w:rsid w:val="0058446E"/>
    <w:rsid w:val="0058463D"/>
    <w:rsid w:val="005849C2"/>
    <w:rsid w:val="00584F3B"/>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0499"/>
    <w:rsid w:val="007A1749"/>
    <w:rsid w:val="007A262F"/>
    <w:rsid w:val="007A2928"/>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5"/>
    <w:rsid w:val="007D5D6A"/>
    <w:rsid w:val="007D6C15"/>
    <w:rsid w:val="007D6F04"/>
    <w:rsid w:val="007D7A62"/>
    <w:rsid w:val="007D7A6A"/>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674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ABF"/>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5428D-D82B-4DDE-B38A-C023C770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2252</Words>
  <Characters>12842</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2025-08-13T16:14:00Z</dcterms:created>
  <dcterms:modified xsi:type="dcterms:W3CDTF">2025-08-14T15:03:00Z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5EB5BD40B72644A2C2C27E37D80E0E4F9C246250DD23997F9CCD7C3FE996A32153DB582035322173998D72F73A035E84C2609E75F29B5EB041DC58712C24ED7A</vt:lpwstr>
  </property>
</Properties>
</file>